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5180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0040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KI#6-The procedure on the UE for standalone 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bookmarkStart w:id="2" w:name="OLE_LINK1"/>
            <w:bookmarkStart w:id="3" w:name="OLE_LINK10"/>
            <w:r>
              <w:rPr>
                <w:rFonts w:hint="eastAsia" w:ascii="Arial" w:hAnsi="Arial"/>
                <w:lang w:val="en-US" w:eastAsia="zh-CN"/>
              </w:rPr>
              <w:t>Standalone IMS Data Channel Session</w:t>
            </w:r>
            <w:bookmarkEnd w:id="2"/>
            <w:r>
              <w:rPr>
                <w:rFonts w:hint="eastAsia" w:ascii="Arial" w:hAnsi="Arial"/>
                <w:lang w:val="en-US" w:eastAsia="zh-CN"/>
              </w:rPr>
              <w:t xml:space="preserve"> is supported</w:t>
            </w:r>
            <w:bookmarkEnd w:id="3"/>
            <w:r>
              <w:rPr>
                <w:rFonts w:hint="eastAsia" w:ascii="Arial" w:hAnsi="Arial"/>
                <w:lang w:val="en-US" w:eastAsia="zh-CN"/>
              </w:rPr>
              <w:t xml:space="preserve"> in Rel-19. A standalone BDC or combined standalone BDC+ADC can be established during IMS session setup. And audio/video/messaging media can be added into the Standalone IMS Data Channel session.</w:t>
            </w:r>
          </w:p>
          <w:p>
            <w:pPr>
              <w:numPr>
                <w:ilvl w:val="0"/>
                <w:numId w:val="0"/>
              </w:numPr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</w:t>
            </w:r>
            <w:bookmarkStart w:id="4" w:name="OLE_LINK4"/>
            <w:r>
              <w:rPr>
                <w:rFonts w:hint="eastAsia" w:ascii="Arial" w:hAnsi="Arial"/>
                <w:lang w:val="en-US" w:eastAsia="zh-CN"/>
              </w:rPr>
              <w:t>specify the corresponding IMS session procedures of the UE to support the Standalone IMS Data Channel Session procedures defined in the approved TS 23.228CR1422.</w:t>
            </w:r>
            <w:bookmarkEnd w:id="4"/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This CR is related to C1-245179(DP).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Arial" w:hAnsi="Arial"/>
                <w:lang w:val="en-US" w:eastAsia="zh-CN"/>
              </w:rPr>
              <w:t xml:space="preserve">pecified the corresponding IMS session procedures of the UE to support the Standalone IMS Data Channel Session and related procedures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Standalone IMS Data Channel Session is supported</w:t>
            </w:r>
            <w:r>
              <w:rPr>
                <w:rFonts w:hint="eastAsia"/>
                <w:lang w:val="en-US" w:eastAsia="zh-CN"/>
              </w:rPr>
              <w:t xml:space="preserve"> in the current TS</w:t>
            </w:r>
            <w:r>
              <w:rPr>
                <w:rFonts w:hint="eastAsia" w:ascii="CG Times (WN)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9.3.2.1.1, 9.3.2.1.2A(new), 9.3.2.1.2.A.1(new), 9.3.2.1.2.A.2(new), 9.3.2.1.2.A.3(new), 9.3.2.1.4A(new), 9.3.2.1.5, 9.3.3.1.2A(new), 9.3.3.1.2.A.1(new), 9.3.3.1.2.A.2(new), 9.3.3.1.4A(new),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5" w:name="_Toc123577192"/>
    </w:p>
    <w:bookmarkEnd w:id="5"/>
    <w:p>
      <w:pPr>
        <w:bidi w:val="0"/>
        <w:rPr>
          <w:rFonts w:hint="eastAsia"/>
          <w:lang w:val="en-US" w:eastAsia="zh-CN"/>
        </w:rPr>
      </w:pPr>
      <w:bookmarkStart w:id="6" w:name="_Toc17207"/>
      <w:bookmarkStart w:id="7" w:name="_Toc172037852"/>
    </w:p>
    <w:p>
      <w:pPr>
        <w:pStyle w:val="7"/>
        <w:spacing w:beforeLines="0" w:afterLines="0"/>
        <w:rPr>
          <w:rFonts w:hint="default"/>
          <w:sz w:val="22"/>
          <w:szCs w:val="24"/>
          <w:lang w:val="en-US"/>
        </w:rPr>
      </w:pPr>
      <w:bookmarkStart w:id="8" w:name="_Toc279"/>
      <w:bookmarkStart w:id="9" w:name="_Toc16285"/>
      <w:bookmarkStart w:id="10" w:name="_Toc5962"/>
      <w:bookmarkStart w:id="11" w:name="_Toc172037831"/>
      <w:r>
        <w:rPr>
          <w:rFonts w:hint="default"/>
          <w:sz w:val="22"/>
          <w:szCs w:val="24"/>
          <w:lang w:val="en-US"/>
        </w:rPr>
        <w:t>9.3.2.1.1</w:t>
      </w:r>
      <w:r>
        <w:rPr>
          <w:rFonts w:hint="default"/>
          <w:sz w:val="22"/>
          <w:szCs w:val="24"/>
          <w:lang w:val="en-US"/>
        </w:rPr>
        <w:tab/>
      </w:r>
      <w:r>
        <w:rPr>
          <w:rFonts w:hint="default"/>
          <w:sz w:val="22"/>
          <w:szCs w:val="24"/>
          <w:lang w:val="en-US"/>
        </w:rPr>
        <w:t>General</w:t>
      </w:r>
      <w:bookmarkEnd w:id="8"/>
      <w:bookmarkEnd w:id="9"/>
      <w:bookmarkEnd w:id="10"/>
      <w:bookmarkEnd w:id="11"/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The UE shall only initiate an MMTel session with </w:t>
      </w:r>
      <w:r>
        <w:rPr>
          <w:rFonts w:hint="eastAsia"/>
          <w:sz w:val="20"/>
          <w:szCs w:val="24"/>
          <w:lang w:val="en-US" w:eastAsia="zh-CN"/>
        </w:rPr>
        <w:t xml:space="preserve">an </w:t>
      </w:r>
      <w:r>
        <w:rPr>
          <w:rFonts w:hint="default"/>
          <w:sz w:val="20"/>
          <w:szCs w:val="24"/>
        </w:rPr>
        <w:t xml:space="preserve">IMS data channel if the UE has determined that </w:t>
      </w:r>
      <w:r>
        <w:rPr>
          <w:rFonts w:hint="eastAsia"/>
          <w:sz w:val="20"/>
          <w:szCs w:val="24"/>
          <w:lang w:val="en-US" w:eastAsia="zh-CN"/>
        </w:rPr>
        <w:t xml:space="preserve">the UE and </w:t>
      </w:r>
      <w:r>
        <w:rPr>
          <w:rFonts w:hint="default"/>
          <w:sz w:val="20"/>
          <w:szCs w:val="24"/>
        </w:rPr>
        <w:t xml:space="preserve">the </w:t>
      </w:r>
      <w:r>
        <w:rPr>
          <w:rFonts w:hint="eastAsia"/>
          <w:sz w:val="20"/>
          <w:szCs w:val="24"/>
          <w:lang w:val="en-US" w:eastAsia="zh-CN"/>
        </w:rPr>
        <w:t xml:space="preserve">home </w:t>
      </w:r>
      <w:r>
        <w:rPr>
          <w:rFonts w:hint="default"/>
          <w:sz w:val="20"/>
          <w:szCs w:val="24"/>
        </w:rPr>
        <w:t>network supports the IMS data channel capability.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The policy related to </w:t>
      </w:r>
      <w:r>
        <w:rPr>
          <w:rFonts w:hint="eastAsia"/>
          <w:sz w:val="20"/>
          <w:szCs w:val="24"/>
          <w:lang w:val="en-US" w:eastAsia="zh-CN"/>
        </w:rPr>
        <w:t xml:space="preserve">the </w:t>
      </w:r>
      <w:r>
        <w:rPr>
          <w:rFonts w:hint="eastAsia"/>
          <w:sz w:val="20"/>
          <w:szCs w:val="24"/>
        </w:rPr>
        <w:t>UE supporting the IMS data channel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can be provided by the </w:t>
      </w:r>
      <w:r>
        <w:rPr>
          <w:rFonts w:hint="eastAsia"/>
          <w:sz w:val="20"/>
          <w:szCs w:val="24"/>
          <w:lang w:val="en-US" w:eastAsia="zh-CN"/>
        </w:rPr>
        <w:t xml:space="preserve">home </w:t>
      </w:r>
      <w:r>
        <w:rPr>
          <w:rFonts w:hint="default"/>
          <w:sz w:val="20"/>
          <w:szCs w:val="24"/>
        </w:rP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sz w:val="20"/>
          <w:szCs w:val="24"/>
          <w:lang w:val="en-US" w:eastAsia="zh-CN"/>
        </w:rPr>
        <w:t xml:space="preserve">home </w:t>
      </w:r>
      <w:r>
        <w:rPr>
          <w:rFonts w:hint="default"/>
          <w:sz w:val="20"/>
          <w:szCs w:val="24"/>
        </w:rPr>
        <w:t>network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with configuration for IMS data channel, then the UE </w:t>
      </w:r>
      <w:r>
        <w:rPr>
          <w:rFonts w:hint="eastAsia"/>
          <w:sz w:val="20"/>
          <w:szCs w:val="24"/>
          <w:lang w:val="en-US" w:eastAsia="zh-CN"/>
        </w:rPr>
        <w:t>may</w:t>
      </w:r>
      <w:r>
        <w:rPr>
          <w:rFonts w:hint="default"/>
          <w:sz w:val="20"/>
          <w:szCs w:val="24"/>
        </w:rPr>
        <w:t xml:space="preserve"> setup the IMS </w:t>
      </w:r>
      <w:r>
        <w:rPr>
          <w:rFonts w:hint="eastAsia"/>
          <w:sz w:val="20"/>
          <w:szCs w:val="24"/>
          <w:lang w:val="en-US" w:eastAsia="zh-CN"/>
        </w:rPr>
        <w:t>d</w:t>
      </w:r>
      <w:r>
        <w:rPr>
          <w:rFonts w:hint="default"/>
          <w:sz w:val="20"/>
          <w:szCs w:val="24"/>
        </w:rPr>
        <w:t xml:space="preserve">ata </w:t>
      </w:r>
      <w:r>
        <w:rPr>
          <w:rFonts w:hint="eastAsia"/>
          <w:sz w:val="20"/>
          <w:szCs w:val="24"/>
          <w:lang w:val="en-US" w:eastAsia="zh-CN"/>
        </w:rPr>
        <w:t>c</w:t>
      </w:r>
      <w:r>
        <w:rPr>
          <w:rFonts w:hint="default"/>
          <w:sz w:val="20"/>
          <w:szCs w:val="24"/>
        </w:rPr>
        <w:t>hannel.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 xml:space="preserve">If the UE is configured </w:t>
      </w:r>
      <w:r>
        <w:rPr>
          <w:rFonts w:hint="eastAsia"/>
          <w:sz w:val="20"/>
          <w:szCs w:val="24"/>
          <w:lang w:val="en-US" w:eastAsia="zh-CN"/>
        </w:rPr>
        <w:t xml:space="preserve">with </w:t>
      </w:r>
      <w:r>
        <w:rPr>
          <w:rFonts w:hint="eastAsia"/>
          <w:sz w:val="20"/>
          <w:szCs w:val="24"/>
        </w:rPr>
        <w:t>IMS_DC_configuration</w:t>
      </w:r>
      <w:r>
        <w:rPr>
          <w:rFonts w:hint="eastAsia"/>
          <w:sz w:val="20"/>
          <w:szCs w:val="24"/>
          <w:lang w:val="en-US" w:eastAsia="zh-CN"/>
        </w:rPr>
        <w:t xml:space="preserve"> node specified in </w:t>
      </w:r>
      <w:r>
        <w:rPr>
          <w:rFonts w:hint="default"/>
          <w:sz w:val="20"/>
          <w:szCs w:val="24"/>
        </w:rPr>
        <w:t>3GPP TS 24.275 [11</w:t>
      </w:r>
      <w:r>
        <w:rPr>
          <w:rFonts w:hint="eastAsia"/>
          <w:sz w:val="20"/>
          <w:szCs w:val="24"/>
          <w:lang w:val="en-US" w:eastAsia="zh-CN"/>
        </w:rPr>
        <w:t>] and:</w:t>
      </w:r>
    </w:p>
    <w:p>
      <w:pPr>
        <w:pStyle w:val="123"/>
        <w:numPr>
          <w:ilvl w:val="0"/>
          <w:numId w:val="0"/>
        </w:numPr>
        <w:spacing w:beforeLines="0" w:afterLines="0"/>
        <w:ind w:left="284" w:firstLine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eastAsia="zh-CN"/>
        </w:rPr>
        <w:t>a)</w:t>
      </w:r>
      <w:r>
        <w:rPr>
          <w:rFonts w:hint="eastAsia"/>
          <w:sz w:val="20"/>
          <w:szCs w:val="24"/>
          <w:lang w:eastAsia="zh-CN"/>
        </w:rPr>
        <w:tab/>
      </w:r>
      <w:r>
        <w:rPr>
          <w:rFonts w:hint="eastAsia"/>
          <w:sz w:val="20"/>
          <w:szCs w:val="24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0"/>
          <w:numId w:val="0"/>
        </w:numPr>
        <w:spacing w:beforeLines="0" w:afterLines="0"/>
        <w:ind w:left="284" w:firstLine="0"/>
        <w:rPr>
          <w:rFonts w:hint="default"/>
          <w:sz w:val="20"/>
          <w:szCs w:val="24"/>
        </w:rPr>
      </w:pPr>
      <w:r>
        <w:rPr>
          <w:rFonts w:hint="eastAsia"/>
          <w:sz w:val="20"/>
          <w:szCs w:val="24"/>
          <w:lang w:val="en-US" w:eastAsia="zh-CN"/>
        </w:rPr>
        <w:t>b</w:t>
      </w:r>
      <w:r>
        <w:rPr>
          <w:rFonts w:hint="eastAsia"/>
          <w:sz w:val="20"/>
          <w:szCs w:val="24"/>
          <w:lang w:eastAsia="zh-CN"/>
        </w:rPr>
        <w:t>)</w:t>
      </w:r>
      <w:r>
        <w:rPr>
          <w:rFonts w:hint="eastAsia"/>
          <w:sz w:val="20"/>
          <w:szCs w:val="24"/>
          <w:lang w:eastAsia="zh-CN"/>
        </w:rPr>
        <w:tab/>
      </w:r>
      <w:r>
        <w:rPr>
          <w:rFonts w:hint="eastAsia"/>
          <w:sz w:val="20"/>
          <w:szCs w:val="24"/>
          <w:lang w:val="en-US" w:eastAsia="zh-CN"/>
        </w:rPr>
        <w:t xml:space="preserve">DC_allowed leaf indicates </w:t>
      </w:r>
      <w:r>
        <w:rPr>
          <w:rFonts w:hint="default"/>
          <w:sz w:val="20"/>
          <w:szCs w:val="24"/>
        </w:rPr>
        <w:t xml:space="preserve">that IMS data channel is allowed, </w:t>
      </w:r>
      <w:r>
        <w:rPr>
          <w:rFonts w:hint="eastAsia"/>
          <w:sz w:val="20"/>
          <w:szCs w:val="24"/>
          <w:lang w:val="en-US" w:eastAsia="zh-CN"/>
        </w:rPr>
        <w:t>and:</w:t>
      </w:r>
    </w:p>
    <w:p>
      <w:pPr>
        <w:pStyle w:val="124"/>
        <w:spacing w:beforeLines="0" w:afterLines="0"/>
        <w:rPr>
          <w:rFonts w:hint="default"/>
          <w:sz w:val="20"/>
          <w:szCs w:val="24"/>
        </w:rPr>
      </w:pPr>
      <w:r>
        <w:rPr>
          <w:rFonts w:hint="eastAsia"/>
          <w:sz w:val="20"/>
          <w:szCs w:val="24"/>
          <w:lang w:eastAsia="zh-CN"/>
        </w:rPr>
        <w:t>1)</w:t>
      </w:r>
      <w:r>
        <w:rPr>
          <w:rFonts w:hint="eastAsia"/>
          <w:sz w:val="20"/>
          <w:szCs w:val="24"/>
          <w:lang w:eastAsia="zh-CN"/>
        </w:rPr>
        <w:tab/>
      </w:r>
      <w:r>
        <w:rPr>
          <w:rFonts w:hint="eastAsia"/>
          <w:sz w:val="20"/>
          <w:szCs w:val="24"/>
          <w:lang w:val="en-US" w:eastAsia="zh-CN"/>
        </w:rPr>
        <w:t xml:space="preserve">if DC_Setup_Option leaf is configured and indicates the IMS data channel is </w:t>
      </w:r>
      <w:r>
        <w:rPr>
          <w:rFonts w:hint="default"/>
          <w:sz w:val="20"/>
          <w:szCs w:val="24"/>
          <w:lang w:val="en-US" w:eastAsia="zh-CN"/>
        </w:rPr>
        <w:t xml:space="preserve">allowed </w:t>
      </w:r>
      <w:r>
        <w:rPr>
          <w:rFonts w:hint="eastAsia"/>
          <w:sz w:val="20"/>
          <w:szCs w:val="24"/>
          <w:lang w:val="en-US" w:eastAsia="zh-CN"/>
        </w:rPr>
        <w:t xml:space="preserve">to be setup simultaneously while establishing an MMTel session, </w:t>
      </w:r>
      <w:r>
        <w:rPr>
          <w:rFonts w:hint="default"/>
          <w:sz w:val="20"/>
          <w:szCs w:val="24"/>
        </w:rPr>
        <w:t>the UE:</w:t>
      </w:r>
    </w:p>
    <w:p>
      <w:pPr>
        <w:pStyle w:val="125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 w:eastAsia="宋体"/>
          <w:sz w:val="20"/>
          <w:szCs w:val="24"/>
          <w:lang w:val="en-US" w:eastAsia="zh-CN"/>
        </w:rPr>
        <w:t>-</w:t>
      </w:r>
      <w:r>
        <w:rPr>
          <w:rFonts w:hint="eastAsia"/>
          <w:sz w:val="20"/>
          <w:szCs w:val="24"/>
          <w:lang w:eastAsia="zh-CN"/>
        </w:rPr>
        <w:tab/>
      </w:r>
      <w:r>
        <w:rPr>
          <w:rFonts w:hint="default"/>
          <w:sz w:val="20"/>
          <w:szCs w:val="24"/>
        </w:rPr>
        <w:t xml:space="preserve">shall include the bootstrap data channel related media description in SDP offer within the initial INVITE request as described in </w:t>
      </w:r>
      <w:r>
        <w:rPr>
          <w:rFonts w:hint="default"/>
          <w:sz w:val="20"/>
          <w:szCs w:val="24"/>
          <w:lang w:val="en-US" w:eastAsia="zh-CN"/>
        </w:rPr>
        <w:t>clause </w:t>
      </w:r>
      <w:r>
        <w:rPr>
          <w:rFonts w:hint="default"/>
          <w:sz w:val="20"/>
          <w:szCs w:val="24"/>
        </w:rPr>
        <w:t>9.3.2.1.2 to setup the bootstrap data channel</w:t>
      </w:r>
      <w:r>
        <w:rPr>
          <w:rFonts w:hint="eastAsia"/>
          <w:sz w:val="20"/>
          <w:szCs w:val="24"/>
          <w:lang w:val="en-US" w:eastAsia="zh-CN"/>
        </w:rPr>
        <w:t xml:space="preserve">; </w:t>
      </w:r>
    </w:p>
    <w:p>
      <w:pPr>
        <w:pStyle w:val="104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NOTE 1: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If the bootstrap data channel was not established during the MMTel session establishment, the UE can try to setup the bootstrap data channel as described in clause 9.3.2.1.3.</w:t>
      </w:r>
    </w:p>
    <w:p>
      <w:pPr>
        <w:pStyle w:val="124"/>
        <w:spacing w:beforeLines="0" w:afterLines="0"/>
        <w:rPr>
          <w:rFonts w:hint="default" w:eastAsia="宋体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2</w:t>
      </w:r>
      <w:r>
        <w:rPr>
          <w:rFonts w:hint="eastAsia"/>
          <w:sz w:val="20"/>
          <w:szCs w:val="24"/>
          <w:lang w:eastAsia="zh-CN"/>
        </w:rPr>
        <w:t>)</w:t>
      </w:r>
      <w:r>
        <w:rPr>
          <w:rFonts w:hint="eastAsia"/>
          <w:sz w:val="20"/>
          <w:szCs w:val="24"/>
          <w:lang w:eastAsia="zh-CN"/>
        </w:rPr>
        <w:tab/>
      </w:r>
      <w:r>
        <w:rPr>
          <w:rFonts w:hint="eastAsia"/>
          <w:sz w:val="20"/>
          <w:szCs w:val="24"/>
          <w:lang w:val="en-US" w:eastAsia="zh-CN"/>
        </w:rPr>
        <w:t>if</w:t>
      </w:r>
      <w:r>
        <w:rPr>
          <w:rFonts w:hint="default"/>
          <w:sz w:val="20"/>
          <w:szCs w:val="24"/>
        </w:rPr>
        <w:t xml:space="preserve"> </w:t>
      </w:r>
      <w:r>
        <w:rPr>
          <w:rFonts w:hint="eastAsia"/>
          <w:sz w:val="20"/>
          <w:szCs w:val="24"/>
          <w:lang w:val="en-US" w:eastAsia="zh-CN"/>
        </w:rPr>
        <w:t xml:space="preserve">DC_Setup_Option leaf is configured and indicates the IMS data channel is </w:t>
      </w:r>
      <w:r>
        <w:rPr>
          <w:rFonts w:hint="default"/>
          <w:sz w:val="20"/>
          <w:szCs w:val="24"/>
          <w:lang w:val="en-US" w:eastAsia="zh-CN"/>
        </w:rPr>
        <w:t xml:space="preserve">not allowed </w:t>
      </w:r>
      <w:r>
        <w:rPr>
          <w:rFonts w:hint="eastAsia"/>
          <w:sz w:val="20"/>
          <w:szCs w:val="24"/>
          <w:lang w:val="en-US" w:eastAsia="zh-CN"/>
        </w:rPr>
        <w:t xml:space="preserve">to be </w:t>
      </w:r>
      <w:r>
        <w:rPr>
          <w:rFonts w:hint="eastAsia"/>
          <w:sz w:val="20"/>
          <w:szCs w:val="24"/>
          <w:lang w:eastAsia="zh-CN"/>
        </w:rPr>
        <w:t>setup</w:t>
      </w:r>
      <w:r>
        <w:rPr>
          <w:rFonts w:hint="default"/>
          <w:sz w:val="20"/>
          <w:szCs w:val="24"/>
        </w:rPr>
        <w:t xml:space="preserve"> </w:t>
      </w:r>
      <w:r>
        <w:rPr>
          <w:rFonts w:hint="eastAsia"/>
          <w:sz w:val="20"/>
          <w:szCs w:val="24"/>
          <w:lang w:val="en-US" w:eastAsia="zh-CN"/>
        </w:rPr>
        <w:t>simultaneously while establishing</w:t>
      </w:r>
      <w:r>
        <w:rPr>
          <w:rFonts w:hint="default"/>
          <w:sz w:val="20"/>
          <w:szCs w:val="24"/>
        </w:rPr>
        <w:t xml:space="preserve"> an </w:t>
      </w:r>
      <w:r>
        <w:rPr>
          <w:rFonts w:hint="eastAsia"/>
          <w:sz w:val="20"/>
          <w:szCs w:val="24"/>
          <w:lang w:val="en-US" w:eastAsia="zh-CN"/>
        </w:rPr>
        <w:t xml:space="preserve">MMTel </w:t>
      </w:r>
      <w:r>
        <w:rPr>
          <w:rFonts w:hint="default"/>
          <w:sz w:val="20"/>
          <w:szCs w:val="24"/>
        </w:rPr>
        <w:t>session, the UE shall generate a re</w:t>
      </w:r>
      <w:r>
        <w:rPr>
          <w:rFonts w:hint="eastAsia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request for the bootstrap data channel setup and include the bootstrap data channel related media description in SDP offer as described in </w:t>
      </w:r>
      <w:r>
        <w:rPr>
          <w:rFonts w:hint="default"/>
          <w:sz w:val="20"/>
          <w:szCs w:val="24"/>
          <w:lang w:val="en-US" w:eastAsia="zh-CN"/>
        </w:rPr>
        <w:t>clause </w:t>
      </w:r>
      <w:r>
        <w:rPr>
          <w:rFonts w:hint="default"/>
          <w:sz w:val="20"/>
          <w:szCs w:val="24"/>
        </w:rPr>
        <w:t xml:space="preserve">9.3.2.1.3 </w:t>
      </w:r>
      <w:r>
        <w:rPr>
          <w:rFonts w:hint="eastAsia" w:eastAsia="宋体"/>
          <w:sz w:val="20"/>
          <w:szCs w:val="24"/>
          <w:lang w:val="en-US" w:eastAsia="zh-CN"/>
        </w:rPr>
        <w:t xml:space="preserve">to setup </w:t>
      </w:r>
      <w:r>
        <w:rPr>
          <w:rFonts w:hint="default"/>
          <w:sz w:val="20"/>
          <w:szCs w:val="24"/>
          <w:lang w:val="en-US" w:eastAsia="zh-CN"/>
        </w:rPr>
        <w:t>the bootstrap data channel</w:t>
      </w:r>
      <w:r>
        <w:rPr>
          <w:rFonts w:hint="eastAsia" w:eastAsia="宋体"/>
          <w:sz w:val="20"/>
          <w:szCs w:val="24"/>
          <w:lang w:val="en-US" w:eastAsia="zh-CN"/>
        </w:rPr>
        <w:t>; and</w:t>
      </w:r>
    </w:p>
    <w:p>
      <w:pPr>
        <w:pStyle w:val="124"/>
        <w:spacing w:beforeLines="0" w:afterLines="0"/>
        <w:rPr>
          <w:rFonts w:hint="default"/>
          <w:sz w:val="20"/>
          <w:szCs w:val="24"/>
        </w:rPr>
      </w:pPr>
      <w:r>
        <w:rPr>
          <w:rFonts w:hint="eastAsia" w:eastAsia="宋体"/>
          <w:sz w:val="20"/>
          <w:szCs w:val="24"/>
          <w:lang w:val="en-US" w:eastAsia="zh-CN"/>
        </w:rPr>
        <w:t>3)</w:t>
      </w:r>
      <w:r>
        <w:rPr>
          <w:rFonts w:hint="eastAsia"/>
          <w:sz w:val="20"/>
          <w:szCs w:val="24"/>
          <w:lang w:eastAsia="zh-CN"/>
        </w:rPr>
        <w:tab/>
      </w:r>
      <w:r>
        <w:rPr>
          <w:rFonts w:hint="eastAsia"/>
          <w:sz w:val="20"/>
          <w:szCs w:val="24"/>
          <w:lang w:val="en-US" w:eastAsia="zh-CN"/>
        </w:rPr>
        <w:t xml:space="preserve">if the </w:t>
      </w:r>
      <w:r>
        <w:rPr>
          <w:rFonts w:hint="eastAsia" w:eastAsia="宋体"/>
          <w:sz w:val="20"/>
          <w:szCs w:val="24"/>
          <w:lang w:val="en-US" w:eastAsia="zh-CN"/>
        </w:rPr>
        <w:t>UE receives an initial INVITE or a re-INVITE request including the bootstrap data channel related media description in SDP offer, the UE shall generate an SDP answer as described in clause 9.3.3.1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 xml:space="preserve">If the UE is configured </w:t>
      </w:r>
      <w:r>
        <w:rPr>
          <w:rFonts w:hint="eastAsia"/>
          <w:sz w:val="20"/>
          <w:szCs w:val="24"/>
          <w:lang w:val="en-US" w:eastAsia="zh-CN"/>
        </w:rPr>
        <w:t xml:space="preserve">with </w:t>
      </w:r>
      <w:r>
        <w:rPr>
          <w:rFonts w:hint="eastAsia" w:eastAsia="宋体"/>
          <w:sz w:val="20"/>
          <w:szCs w:val="24"/>
          <w:lang w:val="en-US" w:eastAsia="zh-CN"/>
        </w:rPr>
        <w:t>E</w:t>
      </w:r>
      <w:r>
        <w:rPr>
          <w:rFonts w:hint="default"/>
          <w:sz w:val="20"/>
          <w:szCs w:val="24"/>
        </w:rPr>
        <w:t>F</w:t>
      </w:r>
      <w:r>
        <w:rPr>
          <w:rFonts w:hint="default"/>
          <w:sz w:val="20"/>
          <w:szCs w:val="24"/>
          <w:vertAlign w:val="subscript"/>
        </w:rPr>
        <w:t>I</w:t>
      </w:r>
      <w:r>
        <w:rPr>
          <w:rFonts w:hint="eastAsia" w:eastAsia="宋体"/>
          <w:sz w:val="20"/>
          <w:szCs w:val="24"/>
          <w:vertAlign w:val="subscript"/>
          <w:lang w:val="en-US" w:eastAsia="zh-CN"/>
        </w:rPr>
        <w:t>M</w:t>
      </w:r>
      <w:r>
        <w:rPr>
          <w:rFonts w:hint="default"/>
          <w:sz w:val="20"/>
          <w:szCs w:val="24"/>
          <w:vertAlign w:val="subscript"/>
        </w:rPr>
        <w:t>S</w:t>
      </w:r>
      <w:r>
        <w:rPr>
          <w:rFonts w:hint="eastAsia" w:eastAsia="宋体"/>
          <w:sz w:val="20"/>
          <w:szCs w:val="24"/>
          <w:vertAlign w:val="subscript"/>
          <w:lang w:val="en-US" w:eastAsia="zh-CN"/>
        </w:rPr>
        <w:t xml:space="preserve">DCI </w:t>
      </w:r>
      <w:r>
        <w:rPr>
          <w:rFonts w:hint="eastAsia" w:eastAsia="宋体"/>
          <w:sz w:val="20"/>
          <w:szCs w:val="24"/>
          <w:lang w:val="en-US" w:eastAsia="zh-CN"/>
        </w:rPr>
        <w:t xml:space="preserve"> file </w:t>
      </w:r>
      <w:r>
        <w:rPr>
          <w:rFonts w:hint="eastAsia"/>
          <w:sz w:val="20"/>
          <w:szCs w:val="24"/>
          <w:lang w:val="en-US" w:eastAsia="zh-CN"/>
        </w:rPr>
        <w:t xml:space="preserve">specified in </w:t>
      </w:r>
      <w:r>
        <w:rPr>
          <w:rFonts w:hint="default"/>
          <w:sz w:val="20"/>
          <w:szCs w:val="24"/>
        </w:rPr>
        <w:t>3GPP TS </w:t>
      </w:r>
      <w:r>
        <w:rPr>
          <w:rFonts w:hint="eastAsia" w:eastAsia="宋体"/>
          <w:sz w:val="20"/>
          <w:szCs w:val="24"/>
          <w:lang w:val="en-US" w:eastAsia="zh-CN"/>
        </w:rPr>
        <w:t>31</w:t>
      </w:r>
      <w:r>
        <w:rPr>
          <w:rFonts w:hint="default"/>
          <w:sz w:val="20"/>
          <w:szCs w:val="24"/>
        </w:rPr>
        <w:t>.</w:t>
      </w:r>
      <w:r>
        <w:rPr>
          <w:rFonts w:hint="eastAsia" w:eastAsia="宋体"/>
          <w:sz w:val="20"/>
          <w:szCs w:val="24"/>
          <w:lang w:val="en-US" w:eastAsia="zh-CN"/>
        </w:rPr>
        <w:t>103</w:t>
      </w:r>
      <w:r>
        <w:rPr>
          <w:rFonts w:hint="default"/>
          <w:sz w:val="20"/>
          <w:szCs w:val="24"/>
        </w:rPr>
        <w:t> [</w:t>
      </w:r>
      <w:r>
        <w:rPr>
          <w:rFonts w:hint="default" w:eastAsia="宋体"/>
          <w:sz w:val="20"/>
          <w:szCs w:val="24"/>
          <w:lang w:val="en-US" w:eastAsia="zh-CN"/>
        </w:rPr>
        <w:t>30</w:t>
      </w:r>
      <w:r>
        <w:rPr>
          <w:rFonts w:hint="default"/>
          <w:sz w:val="20"/>
          <w:szCs w:val="24"/>
        </w:rPr>
        <w:t>]</w:t>
      </w:r>
      <w:r>
        <w:rPr>
          <w:rFonts w:hint="eastAsia" w:eastAsia="宋体"/>
          <w:sz w:val="20"/>
          <w:szCs w:val="24"/>
          <w:lang w:val="en-US" w:eastAsia="zh-CN"/>
        </w:rPr>
        <w:t xml:space="preserve"> or </w:t>
      </w:r>
      <w:r>
        <w:rPr>
          <w:rFonts w:hint="default"/>
          <w:sz w:val="20"/>
          <w:szCs w:val="24"/>
        </w:rPr>
        <w:t>3GPP TS </w:t>
      </w:r>
      <w:r>
        <w:rPr>
          <w:rFonts w:hint="eastAsia" w:eastAsia="宋体"/>
          <w:sz w:val="20"/>
          <w:szCs w:val="24"/>
          <w:lang w:val="en-US" w:eastAsia="zh-CN"/>
        </w:rPr>
        <w:t>31</w:t>
      </w:r>
      <w:r>
        <w:rPr>
          <w:rFonts w:hint="default"/>
          <w:sz w:val="20"/>
          <w:szCs w:val="24"/>
        </w:rPr>
        <w:t>.</w:t>
      </w:r>
      <w:r>
        <w:rPr>
          <w:rFonts w:hint="eastAsia" w:eastAsia="宋体"/>
          <w:sz w:val="20"/>
          <w:szCs w:val="24"/>
          <w:lang w:val="en-US" w:eastAsia="zh-CN"/>
        </w:rPr>
        <w:t>102</w:t>
      </w:r>
      <w:r>
        <w:rPr>
          <w:rFonts w:hint="default"/>
          <w:sz w:val="20"/>
          <w:szCs w:val="24"/>
        </w:rPr>
        <w:t> [</w:t>
      </w:r>
      <w:r>
        <w:rPr>
          <w:rFonts w:hint="default" w:eastAsia="宋体"/>
          <w:sz w:val="20"/>
          <w:szCs w:val="24"/>
          <w:lang w:val="en-US" w:eastAsia="zh-CN"/>
        </w:rPr>
        <w:t>31</w:t>
      </w:r>
      <w:r>
        <w:rPr>
          <w:rFonts w:hint="default"/>
          <w:sz w:val="20"/>
          <w:szCs w:val="24"/>
        </w:rPr>
        <w:t>]</w:t>
      </w:r>
      <w:r>
        <w:rPr>
          <w:rFonts w:hint="eastAsia"/>
          <w:sz w:val="20"/>
          <w:szCs w:val="24"/>
          <w:lang w:val="en-US" w:eastAsia="zh-CN"/>
        </w:rPr>
        <w:t xml:space="preserve"> and: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a</w:t>
      </w:r>
      <w:r>
        <w:rPr>
          <w:rFonts w:hint="eastAsia"/>
          <w:sz w:val="20"/>
          <w:szCs w:val="24"/>
        </w:rPr>
        <w:t>)</w:t>
      </w:r>
      <w:r>
        <w:rPr>
          <w:rFonts w:hint="eastAsia"/>
          <w:sz w:val="20"/>
          <w:szCs w:val="24"/>
        </w:rPr>
        <w:tab/>
      </w:r>
      <w:r>
        <w:rPr>
          <w:rFonts w:hint="eastAsia" w:eastAsia="宋体"/>
          <w:sz w:val="20"/>
          <w:szCs w:val="24"/>
          <w:lang w:val="en-US" w:eastAsia="zh-CN"/>
        </w:rPr>
        <w:t xml:space="preserve">if </w:t>
      </w:r>
      <w:r>
        <w:rPr>
          <w:rFonts w:hint="eastAsia"/>
          <w:sz w:val="20"/>
          <w:szCs w:val="24"/>
          <w:lang w:val="en-US"/>
        </w:rPr>
        <w:t>I</w:t>
      </w:r>
      <w:r>
        <w:rPr>
          <w:rFonts w:hint="eastAsia" w:eastAsia="宋体"/>
          <w:sz w:val="20"/>
          <w:szCs w:val="24"/>
          <w:lang w:val="en-US" w:eastAsia="zh-CN"/>
        </w:rPr>
        <w:t>MS DC</w:t>
      </w:r>
      <w:r>
        <w:rPr>
          <w:rFonts w:hint="eastAsia"/>
          <w:sz w:val="20"/>
          <w:szCs w:val="24"/>
          <w:lang w:val="en-US"/>
        </w:rPr>
        <w:t xml:space="preserve"> Establishment Indication</w:t>
      </w:r>
      <w:r>
        <w:rPr>
          <w:rFonts w:hint="eastAsia"/>
          <w:sz w:val="20"/>
          <w:szCs w:val="24"/>
          <w:lang w:val="en-US" w:eastAsia="zh-CN"/>
        </w:rPr>
        <w:t xml:space="preserve"> indicates that IMS data channel is not allowed, the UE shall not include data channel capability indication and data channel related media description in SDP offer;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b</w:t>
      </w:r>
      <w:r>
        <w:rPr>
          <w:rFonts w:hint="eastAsia"/>
          <w:sz w:val="20"/>
          <w:szCs w:val="24"/>
        </w:rPr>
        <w:t>)</w:t>
      </w:r>
      <w:r>
        <w:rPr>
          <w:rFonts w:hint="eastAsia"/>
          <w:sz w:val="20"/>
          <w:szCs w:val="24"/>
        </w:rPr>
        <w:tab/>
      </w:r>
      <w:r>
        <w:rPr>
          <w:rFonts w:hint="eastAsia" w:eastAsia="宋体"/>
          <w:sz w:val="20"/>
          <w:szCs w:val="24"/>
          <w:lang w:val="en-US" w:eastAsia="zh-CN"/>
        </w:rPr>
        <w:t xml:space="preserve">if </w:t>
      </w:r>
      <w:r>
        <w:rPr>
          <w:rFonts w:hint="eastAsia"/>
          <w:sz w:val="20"/>
          <w:szCs w:val="24"/>
          <w:lang w:val="en-US"/>
        </w:rPr>
        <w:t>I</w:t>
      </w:r>
      <w:r>
        <w:rPr>
          <w:rFonts w:hint="eastAsia" w:eastAsia="宋体"/>
          <w:sz w:val="20"/>
          <w:szCs w:val="24"/>
          <w:lang w:val="en-US" w:eastAsia="zh-CN"/>
        </w:rPr>
        <w:t>MS DC</w:t>
      </w:r>
      <w:r>
        <w:rPr>
          <w:rFonts w:hint="eastAsia"/>
          <w:sz w:val="20"/>
          <w:szCs w:val="24"/>
          <w:lang w:val="en-US"/>
        </w:rPr>
        <w:t xml:space="preserve"> Establishment Indication</w:t>
      </w:r>
      <w:r>
        <w:rPr>
          <w:rFonts w:hint="eastAsia"/>
          <w:sz w:val="20"/>
          <w:szCs w:val="24"/>
          <w:lang w:val="en-US" w:eastAsia="zh-CN"/>
        </w:rPr>
        <w:t xml:space="preserve"> indicates that IMS data channel is allowed and</w:t>
      </w:r>
      <w:r>
        <w:rPr>
          <w:rFonts w:hint="default"/>
          <w:sz w:val="20"/>
          <w:szCs w:val="24"/>
          <w:lang w:val="en-US" w:eastAsia="zh-CN"/>
        </w:rPr>
        <w:t xml:space="preserve"> allowed</w:t>
      </w:r>
      <w:r>
        <w:rPr>
          <w:rFonts w:hint="eastAsia"/>
          <w:sz w:val="20"/>
          <w:szCs w:val="24"/>
          <w:lang w:val="en-US" w:eastAsia="zh-CN"/>
        </w:rPr>
        <w:t xml:space="preserve"> to be setup simultaneously while establishing an MMTel session, </w:t>
      </w:r>
      <w:r>
        <w:rPr>
          <w:rFonts w:hint="default"/>
          <w:sz w:val="20"/>
          <w:szCs w:val="24"/>
        </w:rPr>
        <w:t>the UE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shall include the bootstrap data channel related media description in SDP offer within the initial INVITE request as described in </w:t>
      </w:r>
      <w:r>
        <w:rPr>
          <w:rFonts w:hint="default"/>
          <w:sz w:val="20"/>
          <w:szCs w:val="24"/>
          <w:lang w:val="en-US" w:eastAsia="zh-CN"/>
        </w:rPr>
        <w:t>clause </w:t>
      </w:r>
      <w:r>
        <w:rPr>
          <w:rFonts w:hint="default"/>
          <w:sz w:val="20"/>
          <w:szCs w:val="24"/>
        </w:rPr>
        <w:t>9.3.2.1.2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eastAsia"/>
          <w:sz w:val="20"/>
          <w:szCs w:val="24"/>
          <w:lang w:val="en-US"/>
        </w:rPr>
        <w:t>to setup the bootstrap data channel</w:t>
      </w:r>
      <w:r>
        <w:rPr>
          <w:rFonts w:hint="eastAsia"/>
          <w:sz w:val="20"/>
          <w:szCs w:val="24"/>
          <w:lang w:val="en-US" w:eastAsia="zh-CN"/>
        </w:rPr>
        <w:t>;</w:t>
      </w:r>
    </w:p>
    <w:p>
      <w:pPr>
        <w:pStyle w:val="104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NOTE 2: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If the bootstrap data channel was not established during the MMTel session establishment, the UE can try to setup the bootstrap data channel as described in clause 9.3.2.1.3.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c</w:t>
      </w:r>
      <w:r>
        <w:rPr>
          <w:rFonts w:hint="eastAsia"/>
          <w:sz w:val="20"/>
          <w:szCs w:val="24"/>
        </w:rPr>
        <w:t>)</w:t>
      </w:r>
      <w:r>
        <w:rPr>
          <w:rFonts w:hint="eastAsia"/>
          <w:sz w:val="20"/>
          <w:szCs w:val="24"/>
        </w:rPr>
        <w:tab/>
      </w:r>
      <w:r>
        <w:rPr>
          <w:rFonts w:hint="eastAsia" w:eastAsia="宋体"/>
          <w:sz w:val="20"/>
          <w:szCs w:val="24"/>
          <w:lang w:val="en-US" w:eastAsia="zh-CN"/>
        </w:rPr>
        <w:t xml:space="preserve">if </w:t>
      </w:r>
      <w:bookmarkStart w:id="12" w:name="OLE_LINK2"/>
      <w:r>
        <w:rPr>
          <w:rFonts w:hint="eastAsia"/>
          <w:sz w:val="20"/>
          <w:szCs w:val="24"/>
          <w:lang w:val="en-US"/>
        </w:rPr>
        <w:t>I</w:t>
      </w:r>
      <w:r>
        <w:rPr>
          <w:rFonts w:hint="eastAsia" w:eastAsia="宋体"/>
          <w:sz w:val="20"/>
          <w:szCs w:val="24"/>
          <w:lang w:val="en-US" w:eastAsia="zh-CN"/>
        </w:rPr>
        <w:t>MS DC</w:t>
      </w:r>
      <w:r>
        <w:rPr>
          <w:rFonts w:hint="eastAsia"/>
          <w:sz w:val="20"/>
          <w:szCs w:val="24"/>
          <w:lang w:val="en-US"/>
        </w:rPr>
        <w:t xml:space="preserve"> Establishment Indication</w:t>
      </w:r>
      <w:bookmarkEnd w:id="12"/>
      <w:r>
        <w:rPr>
          <w:rFonts w:hint="eastAsia"/>
          <w:sz w:val="20"/>
          <w:szCs w:val="24"/>
          <w:lang w:val="en-US" w:eastAsia="zh-CN"/>
        </w:rPr>
        <w:t xml:space="preserve"> indicates that IMS data channel is allowed </w:t>
      </w:r>
      <w:r>
        <w:rPr>
          <w:rFonts w:hint="default"/>
          <w:sz w:val="20"/>
          <w:szCs w:val="24"/>
          <w:lang w:val="en-US" w:eastAsia="zh-CN"/>
        </w:rPr>
        <w:t>but not allowed</w:t>
      </w:r>
      <w:r>
        <w:rPr>
          <w:rFonts w:hint="eastAsia"/>
          <w:sz w:val="20"/>
          <w:szCs w:val="24"/>
          <w:lang w:val="en-US" w:eastAsia="zh-CN"/>
        </w:rPr>
        <w:t xml:space="preserve"> to be setup </w:t>
      </w:r>
      <w:r>
        <w:rPr>
          <w:rFonts w:hint="eastAsia"/>
          <w:sz w:val="20"/>
          <w:szCs w:val="24"/>
        </w:rPr>
        <w:t>simultaneously while establishing</w:t>
      </w:r>
      <w:r>
        <w:rPr>
          <w:rFonts w:hint="default"/>
          <w:sz w:val="20"/>
          <w:szCs w:val="24"/>
        </w:rPr>
        <w:t xml:space="preserve"> an </w:t>
      </w:r>
      <w:r>
        <w:rPr>
          <w:rFonts w:hint="eastAsia"/>
          <w:sz w:val="20"/>
          <w:szCs w:val="24"/>
          <w:lang w:val="en-US" w:eastAsia="zh-CN"/>
        </w:rPr>
        <w:t xml:space="preserve">MMTel </w:t>
      </w:r>
      <w:r>
        <w:rPr>
          <w:rFonts w:hint="default"/>
          <w:sz w:val="20"/>
          <w:szCs w:val="24"/>
        </w:rPr>
        <w:t>session, the UE shall generate a re</w:t>
      </w:r>
      <w:r>
        <w:rPr>
          <w:rFonts w:hint="eastAsia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request for the bootstrap data channel setup and include the bootstrap data channel related media description in SDP offer as described in </w:t>
      </w:r>
      <w:r>
        <w:rPr>
          <w:rFonts w:hint="default"/>
          <w:sz w:val="20"/>
          <w:szCs w:val="24"/>
          <w:lang w:val="en-US" w:eastAsia="zh-CN"/>
        </w:rPr>
        <w:t>clause </w:t>
      </w:r>
      <w:r>
        <w:rPr>
          <w:rFonts w:hint="default"/>
          <w:sz w:val="20"/>
          <w:szCs w:val="24"/>
        </w:rPr>
        <w:t>9.3.2.1.3</w:t>
      </w:r>
      <w:r>
        <w:rPr>
          <w:rFonts w:hint="eastAsia" w:eastAsia="宋体"/>
          <w:sz w:val="20"/>
          <w:szCs w:val="24"/>
          <w:lang w:val="en-US" w:eastAsia="zh-CN"/>
        </w:rPr>
        <w:t xml:space="preserve"> to setup IMS data channel;</w:t>
      </w:r>
      <w:r>
        <w:rPr>
          <w:rFonts w:hint="default" w:eastAsia="宋体"/>
          <w:sz w:val="20"/>
          <w:szCs w:val="24"/>
          <w:lang w:val="en-US" w:eastAsia="zh-CN"/>
        </w:rPr>
        <w:t xml:space="preserve"> and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</w:rPr>
        <w:t>d)</w:t>
      </w:r>
      <w:r>
        <w:rPr>
          <w:rFonts w:hint="eastAsia"/>
          <w:sz w:val="20"/>
          <w:szCs w:val="24"/>
        </w:rPr>
        <w:tab/>
      </w:r>
      <w:r>
        <w:rPr>
          <w:rFonts w:hint="eastAsia"/>
          <w:sz w:val="20"/>
          <w:szCs w:val="24"/>
        </w:rPr>
        <w:t>if IMS DC Establishment Indication indicates that IMS data channel is allowed, if the UE receives an initial INVITE or a re-INVITE request including the bootstrap data channel related media description in SDP offer, the UE shall generate an SDP an</w:t>
      </w:r>
      <w:r>
        <w:rPr>
          <w:rFonts w:hint="eastAsia" w:eastAsia="宋体"/>
          <w:sz w:val="20"/>
          <w:szCs w:val="24"/>
          <w:lang w:val="en-US" w:eastAsia="zh-CN"/>
        </w:rPr>
        <w:t>swer as described in clause 9.3.3.1.</w:t>
      </w:r>
    </w:p>
    <w:p>
      <w:pPr>
        <w:pStyle w:val="122"/>
        <w:bidi w:val="0"/>
        <w:rPr>
          <w:ins w:id="1" w:author="xu" w:date="2024-09-29T18:18:09Z"/>
          <w:rFonts w:hint="eastAsia"/>
          <w:szCs w:val="24"/>
          <w:lang w:val="en-US" w:eastAsia="zh-CN"/>
        </w:rPr>
        <w:pPrChange w:id="0" w:author="xu" w:date="2024-09-24T20:34:17Z">
          <w:pPr>
            <w:bidi w:val="0"/>
          </w:pPr>
        </w:pPrChange>
      </w:pPr>
      <w:ins w:id="2" w:author="xu" w:date="2024-09-24T20:33:42Z">
        <w:bookmarkStart w:id="13" w:name="OLE_LINK3"/>
        <w:r>
          <w:rPr>
            <w:rFonts w:hint="eastAsia"/>
            <w:sz w:val="20"/>
            <w:szCs w:val="24"/>
            <w:lang w:val="en-US" w:eastAsia="zh-CN"/>
          </w:rPr>
          <w:t>Editor</w:t>
        </w:r>
      </w:ins>
      <w:ins w:id="3" w:author="xu" w:date="2024-09-24T20:33:42Z">
        <w:r>
          <w:rPr>
            <w:rFonts w:hint="default"/>
            <w:sz w:val="20"/>
            <w:szCs w:val="24"/>
            <w:lang w:val="en-US" w:eastAsia="zh-CN"/>
          </w:rPr>
          <w:t>’</w:t>
        </w:r>
      </w:ins>
      <w:ins w:id="4" w:author="xu" w:date="2024-09-24T20:33:42Z">
        <w:r>
          <w:rPr>
            <w:rFonts w:hint="eastAsia"/>
            <w:sz w:val="20"/>
            <w:szCs w:val="24"/>
            <w:lang w:val="en-US" w:eastAsia="zh-CN"/>
          </w:rPr>
          <w:t>s note</w:t>
        </w:r>
      </w:ins>
      <w:ins w:id="5" w:author="xu" w:date="2024-09-24T20:36:15Z">
        <w:r>
          <w:rPr>
            <w:rFonts w:hint="eastAsia"/>
            <w:sz w:val="20"/>
            <w:szCs w:val="24"/>
            <w:lang w:val="en-US" w:eastAsia="zh-CN"/>
          </w:rPr>
          <w:t>:</w:t>
        </w:r>
      </w:ins>
      <w:ins w:id="6" w:author="xu" w:date="2024-09-24T20:33:42Z">
        <w:r>
          <w:rPr>
            <w:rFonts w:hint="eastAsia"/>
            <w:sz w:val="20"/>
            <w:szCs w:val="24"/>
            <w:lang w:val="en-US" w:eastAsia="zh-CN"/>
          </w:rPr>
          <w:tab/>
        </w:r>
        <w:bookmarkEnd w:id="13"/>
      </w:ins>
      <w:ins w:id="7" w:author="xu" w:date="2024-09-24T20:33:42Z">
        <w:r>
          <w:rPr>
            <w:rFonts w:hint="eastAsia"/>
            <w:sz w:val="20"/>
            <w:szCs w:val="24"/>
            <w:lang w:val="en-US" w:eastAsia="zh-CN"/>
          </w:rPr>
          <w:t xml:space="preserve">Whether </w:t>
        </w:r>
      </w:ins>
      <w:ins w:id="8" w:author="xu" w:date="2024-09-24T20:37:49Z">
        <w:r>
          <w:rPr>
            <w:rFonts w:hint="eastAsia"/>
            <w:sz w:val="20"/>
            <w:szCs w:val="24"/>
            <w:lang w:val="en-US" w:eastAsia="zh-CN"/>
          </w:rPr>
          <w:t>a</w:t>
        </w:r>
      </w:ins>
      <w:ins w:id="9" w:author="xu" w:date="2024-09-24T20:37:40Z">
        <w:r>
          <w:rPr>
            <w:rFonts w:hint="eastAsia"/>
            <w:szCs w:val="24"/>
            <w:lang w:val="en-US" w:eastAsia="zh-CN"/>
            <w:rPrChange w:id="10" w:author="xu" w:date="2024-09-24T20:37:40Z">
              <w:rPr>
                <w:rFonts w:hint="eastAsia"/>
              </w:rPr>
            </w:rPrChange>
          </w:rPr>
          <w:t xml:space="preserve"> UE </w:t>
        </w:r>
      </w:ins>
      <w:ins w:id="11" w:author="xu" w:date="2024-09-24T20:37:53Z">
        <w:r>
          <w:rPr>
            <w:rFonts w:hint="eastAsia"/>
            <w:szCs w:val="24"/>
            <w:lang w:val="en-US" w:eastAsia="zh-CN"/>
          </w:rPr>
          <w:t>can</w:t>
        </w:r>
      </w:ins>
      <w:ins w:id="12" w:author="xu" w:date="2024-09-24T20:37:40Z">
        <w:r>
          <w:rPr>
            <w:rFonts w:hint="eastAsia"/>
            <w:szCs w:val="24"/>
            <w:lang w:val="en-US" w:eastAsia="zh-CN"/>
            <w:rPrChange w:id="13" w:author="xu" w:date="2024-09-24T20:37:40Z">
              <w:rPr>
                <w:rFonts w:hint="eastAsia"/>
              </w:rPr>
            </w:rPrChange>
          </w:rPr>
          <w:t xml:space="preserve"> initiate </w:t>
        </w:r>
      </w:ins>
      <w:ins w:id="14" w:author="xu" w:date="2024-09-30T10:19:43Z">
        <w:r>
          <w:rPr>
            <w:rFonts w:hint="eastAsia"/>
            <w:szCs w:val="24"/>
            <w:lang w:val="en-US" w:eastAsia="zh-CN"/>
          </w:rPr>
          <w:t xml:space="preserve">and </w:t>
        </w:r>
      </w:ins>
      <w:ins w:id="15" w:author="xu" w:date="2024-09-30T10:19:44Z">
        <w:r>
          <w:rPr>
            <w:rFonts w:hint="eastAsia"/>
            <w:szCs w:val="24"/>
            <w:lang w:val="en-US" w:eastAsia="zh-CN"/>
          </w:rPr>
          <w:t>acc</w:t>
        </w:r>
      </w:ins>
      <w:ins w:id="16" w:author="xu" w:date="2024-09-30T10:19:45Z">
        <w:r>
          <w:rPr>
            <w:rFonts w:hint="eastAsia"/>
            <w:szCs w:val="24"/>
            <w:lang w:val="en-US" w:eastAsia="zh-CN"/>
          </w:rPr>
          <w:t>ep</w:t>
        </w:r>
      </w:ins>
      <w:ins w:id="17" w:author="xu" w:date="2024-09-30T10:19:46Z">
        <w:r>
          <w:rPr>
            <w:rFonts w:hint="eastAsia"/>
            <w:szCs w:val="24"/>
            <w:lang w:val="en-US" w:eastAsia="zh-CN"/>
          </w:rPr>
          <w:t>t</w:t>
        </w:r>
      </w:ins>
      <w:ins w:id="18" w:author="xu" w:date="2024-09-30T10:19:48Z">
        <w:r>
          <w:rPr>
            <w:rFonts w:hint="eastAsia"/>
            <w:szCs w:val="24"/>
            <w:lang w:val="en-US" w:eastAsia="zh-CN"/>
          </w:rPr>
          <w:t xml:space="preserve"> </w:t>
        </w:r>
      </w:ins>
      <w:ins w:id="19" w:author="xu" w:date="2024-09-24T20:37:40Z">
        <w:r>
          <w:rPr>
            <w:rFonts w:hint="eastAsia"/>
            <w:szCs w:val="24"/>
            <w:lang w:val="en-US" w:eastAsia="zh-CN"/>
            <w:rPrChange w:id="20" w:author="xu" w:date="2024-09-24T20:37:40Z">
              <w:rPr>
                <w:rFonts w:hint="eastAsia"/>
              </w:rPr>
            </w:rPrChange>
          </w:rPr>
          <w:t xml:space="preserve">a standalone IMS data channel session </w:t>
        </w:r>
      </w:ins>
      <w:ins w:id="21" w:author="xu" w:date="2024-09-25T14:31:02Z">
        <w:r>
          <w:rPr>
            <w:rFonts w:hint="eastAsia"/>
            <w:szCs w:val="24"/>
            <w:lang w:val="en-US" w:eastAsia="zh-CN"/>
          </w:rPr>
          <w:t>onl</w:t>
        </w:r>
      </w:ins>
      <w:ins w:id="22" w:author="xu" w:date="2024-09-25T14:31:03Z">
        <w:r>
          <w:rPr>
            <w:rFonts w:hint="eastAsia"/>
            <w:szCs w:val="24"/>
            <w:lang w:val="en-US" w:eastAsia="zh-CN"/>
          </w:rPr>
          <w:t xml:space="preserve">y </w:t>
        </w:r>
      </w:ins>
      <w:ins w:id="23" w:author="xu" w:date="2024-09-24T20:37:40Z">
        <w:r>
          <w:rPr>
            <w:rFonts w:hint="eastAsia"/>
            <w:szCs w:val="24"/>
            <w:lang w:val="en-US" w:eastAsia="zh-CN"/>
            <w:rPrChange w:id="24" w:author="xu" w:date="2024-09-24T20:37:40Z">
              <w:rPr>
                <w:rFonts w:hint="eastAsia"/>
              </w:rPr>
            </w:rPrChange>
          </w:rPr>
          <w:t>when it is allowed</w:t>
        </w:r>
      </w:ins>
      <w:ins w:id="25" w:author="xu" w:date="2024-09-24T20:38:06Z">
        <w:r>
          <w:rPr>
            <w:rFonts w:hint="eastAsia"/>
            <w:szCs w:val="24"/>
            <w:lang w:val="en-US" w:eastAsia="zh-CN"/>
          </w:rPr>
          <w:t xml:space="preserve"> </w:t>
        </w:r>
      </w:ins>
      <w:ins w:id="26" w:author="xu" w:date="2024-09-29T18:18:04Z">
        <w:r>
          <w:rPr>
            <w:rFonts w:hint="eastAsia"/>
            <w:szCs w:val="24"/>
            <w:lang w:val="en-US" w:eastAsia="zh-CN"/>
          </w:rPr>
          <w:t>i</w:t>
        </w:r>
      </w:ins>
      <w:ins w:id="27" w:author="xu" w:date="2024-09-29T18:18:05Z">
        <w:r>
          <w:rPr>
            <w:rFonts w:hint="eastAsia"/>
            <w:szCs w:val="24"/>
            <w:lang w:val="en-US" w:eastAsia="zh-CN"/>
          </w:rPr>
          <w:t xml:space="preserve">s </w:t>
        </w:r>
      </w:ins>
      <w:ins w:id="28" w:author="xu" w:date="2024-09-29T18:18:06Z">
        <w:r>
          <w:rPr>
            <w:rFonts w:hint="eastAsia"/>
            <w:szCs w:val="24"/>
            <w:lang w:val="en-US" w:eastAsia="zh-CN"/>
          </w:rPr>
          <w:t xml:space="preserve">for </w:t>
        </w:r>
      </w:ins>
      <w:ins w:id="29" w:author="xu" w:date="2024-09-29T18:18:07Z">
        <w:r>
          <w:rPr>
            <w:rFonts w:hint="eastAsia"/>
            <w:szCs w:val="24"/>
            <w:lang w:val="en-US" w:eastAsia="zh-CN"/>
          </w:rPr>
          <w:t>FFS</w:t>
        </w:r>
      </w:ins>
      <w:ins w:id="30" w:author="xu" w:date="2024-09-29T18:18:09Z">
        <w:r>
          <w:rPr>
            <w:rFonts w:hint="eastAsia"/>
            <w:szCs w:val="24"/>
            <w:lang w:val="en-US" w:eastAsia="zh-CN"/>
          </w:rPr>
          <w:t>.</w:t>
        </w:r>
      </w:ins>
    </w:p>
    <w:p>
      <w:pPr>
        <w:pStyle w:val="122"/>
        <w:bidi w:val="0"/>
        <w:rPr>
          <w:ins w:id="32" w:author="xu" w:date="2024-09-30T10:20:33Z"/>
          <w:rFonts w:hint="default" w:eastAsiaTheme="minorEastAsia"/>
          <w:sz w:val="20"/>
          <w:szCs w:val="24"/>
          <w:lang w:val="en-US" w:eastAsia="zh-CN"/>
        </w:rPr>
        <w:pPrChange w:id="31" w:author="xu" w:date="2024-09-24T20:34:17Z">
          <w:pPr>
            <w:bidi w:val="0"/>
          </w:pPr>
        </w:pPrChange>
      </w:pPr>
      <w:ins w:id="33" w:author="xu" w:date="2024-09-29T18:18:22Z">
        <w:r>
          <w:rPr>
            <w:rFonts w:hint="eastAsia"/>
            <w:sz w:val="20"/>
            <w:szCs w:val="24"/>
            <w:lang w:val="en-US" w:eastAsia="zh-CN"/>
          </w:rPr>
          <w:t>Editor</w:t>
        </w:r>
      </w:ins>
      <w:ins w:id="34" w:author="xu" w:date="2024-09-29T18:18:22Z">
        <w:r>
          <w:rPr>
            <w:rFonts w:hint="default"/>
            <w:sz w:val="20"/>
            <w:szCs w:val="24"/>
            <w:lang w:val="en-US" w:eastAsia="zh-CN"/>
          </w:rPr>
          <w:t>’</w:t>
        </w:r>
      </w:ins>
      <w:ins w:id="35" w:author="xu" w:date="2024-09-29T18:18:22Z">
        <w:r>
          <w:rPr>
            <w:rFonts w:hint="eastAsia"/>
            <w:sz w:val="20"/>
            <w:szCs w:val="24"/>
            <w:lang w:val="en-US" w:eastAsia="zh-CN"/>
          </w:rPr>
          <w:t>s note:</w:t>
        </w:r>
      </w:ins>
      <w:ins w:id="36" w:author="xu" w:date="2024-09-29T18:18:22Z">
        <w:r>
          <w:rPr>
            <w:rFonts w:hint="eastAsia"/>
            <w:sz w:val="20"/>
            <w:szCs w:val="24"/>
            <w:lang w:val="en-US" w:eastAsia="zh-CN"/>
          </w:rPr>
          <w:tab/>
        </w:r>
      </w:ins>
      <w:ins w:id="37" w:author="xu" w:date="2024-09-30T10:20:57Z">
        <w:r>
          <w:rPr>
            <w:rFonts w:hint="eastAsia"/>
            <w:sz w:val="20"/>
            <w:szCs w:val="24"/>
            <w:lang w:val="en-US" w:eastAsia="zh-CN"/>
          </w:rPr>
          <w:t>Wh</w:t>
        </w:r>
      </w:ins>
      <w:ins w:id="38" w:author="xu" w:date="2024-09-30T10:20:58Z">
        <w:r>
          <w:rPr>
            <w:rFonts w:hint="eastAsia"/>
            <w:sz w:val="20"/>
            <w:szCs w:val="24"/>
            <w:lang w:val="en-US" w:eastAsia="zh-CN"/>
          </w:rPr>
          <w:t>en</w:t>
        </w:r>
      </w:ins>
      <w:ins w:id="39" w:author="xu" w:date="2024-09-30T10:20:59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40" w:author="xu" w:date="2024-09-30T10:20:36Z">
        <w:r>
          <w:rPr>
            <w:rFonts w:hint="eastAsia"/>
            <w:sz w:val="20"/>
            <w:szCs w:val="24"/>
            <w:lang w:val="en-US" w:eastAsia="zh-CN"/>
          </w:rPr>
          <w:t>DC_allowed leaf</w:t>
        </w:r>
      </w:ins>
      <w:ins w:id="41" w:author="xu" w:date="2024-09-30T10:20:38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42" w:author="xu" w:date="2024-09-30T10:20:39Z">
        <w:r>
          <w:rPr>
            <w:rFonts w:hint="eastAsia"/>
            <w:sz w:val="20"/>
            <w:szCs w:val="24"/>
            <w:lang w:val="en-US" w:eastAsia="zh-CN"/>
          </w:rPr>
          <w:t xml:space="preserve">and </w:t>
        </w:r>
      </w:ins>
      <w:ins w:id="43" w:author="xu" w:date="2024-09-30T10:20:53Z">
        <w:r>
          <w:rPr>
            <w:rFonts w:hint="eastAsia"/>
            <w:sz w:val="20"/>
            <w:szCs w:val="24"/>
          </w:rPr>
          <w:t>IMS DC Establishment Indication indicate that IMS data channel is allowed</w:t>
        </w:r>
      </w:ins>
      <w:ins w:id="44" w:author="xu" w:date="2024-09-30T10:21:03Z">
        <w:r>
          <w:rPr>
            <w:rFonts w:hint="eastAsia"/>
            <w:sz w:val="20"/>
            <w:szCs w:val="24"/>
            <w:lang w:val="en-US" w:eastAsia="zh-CN"/>
          </w:rPr>
          <w:t>, h</w:t>
        </w:r>
      </w:ins>
      <w:ins w:id="45" w:author="xu" w:date="2024-09-30T10:21:04Z">
        <w:r>
          <w:rPr>
            <w:rFonts w:hint="eastAsia"/>
            <w:sz w:val="20"/>
            <w:szCs w:val="24"/>
            <w:lang w:val="en-US" w:eastAsia="zh-CN"/>
          </w:rPr>
          <w:t>ow to</w:t>
        </w:r>
      </w:ins>
      <w:ins w:id="46" w:author="xu" w:date="2024-09-30T10:21:05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47" w:author="xu" w:date="2024-09-30T10:21:20Z">
        <w:r>
          <w:rPr>
            <w:rFonts w:hint="eastAsia"/>
            <w:sz w:val="20"/>
            <w:szCs w:val="24"/>
            <w:lang w:val="en-US" w:eastAsia="zh-CN"/>
          </w:rPr>
          <w:t>h</w:t>
        </w:r>
      </w:ins>
      <w:ins w:id="48" w:author="xu" w:date="2024-09-30T10:21:21Z">
        <w:r>
          <w:rPr>
            <w:rFonts w:hint="eastAsia"/>
            <w:sz w:val="20"/>
            <w:szCs w:val="24"/>
            <w:lang w:val="en-US" w:eastAsia="zh-CN"/>
          </w:rPr>
          <w:t>an</w:t>
        </w:r>
      </w:ins>
      <w:ins w:id="49" w:author="xu" w:date="2024-09-30T10:21:22Z">
        <w:r>
          <w:rPr>
            <w:rFonts w:hint="eastAsia"/>
            <w:sz w:val="20"/>
            <w:szCs w:val="24"/>
            <w:lang w:val="en-US" w:eastAsia="zh-CN"/>
          </w:rPr>
          <w:t>dl</w:t>
        </w:r>
      </w:ins>
      <w:ins w:id="50" w:author="xu" w:date="2024-09-30T10:21:23Z">
        <w:r>
          <w:rPr>
            <w:rFonts w:hint="eastAsia"/>
            <w:sz w:val="20"/>
            <w:szCs w:val="24"/>
            <w:lang w:val="en-US" w:eastAsia="zh-CN"/>
          </w:rPr>
          <w:t>e</w:t>
        </w:r>
      </w:ins>
      <w:ins w:id="51" w:author="xu" w:date="2024-09-30T10:21:24Z">
        <w:r>
          <w:rPr>
            <w:rFonts w:hint="eastAsia"/>
            <w:sz w:val="20"/>
            <w:szCs w:val="24"/>
            <w:lang w:val="en-US" w:eastAsia="zh-CN"/>
          </w:rPr>
          <w:t xml:space="preserve"> the</w:t>
        </w:r>
      </w:ins>
      <w:ins w:id="52" w:author="xu" w:date="2024-09-30T10:21:26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53" w:author="xu" w:date="2024-09-30T10:21:35Z">
        <w:r>
          <w:rPr>
            <w:rFonts w:hint="eastAsia"/>
            <w:szCs w:val="24"/>
            <w:lang w:val="en-US" w:eastAsia="zh-CN"/>
          </w:rPr>
          <w:t>standalone IMS data channel session</w:t>
        </w:r>
      </w:ins>
      <w:ins w:id="54" w:author="xu" w:date="2024-09-30T10:21:40Z">
        <w:r>
          <w:rPr>
            <w:rFonts w:hint="eastAsia"/>
            <w:szCs w:val="24"/>
            <w:lang w:val="en-US" w:eastAsia="zh-CN"/>
          </w:rPr>
          <w:t xml:space="preserve"> </w:t>
        </w:r>
      </w:ins>
      <w:ins w:id="55" w:author="xu" w:date="2024-09-30T10:21:41Z">
        <w:r>
          <w:rPr>
            <w:rFonts w:hint="eastAsia"/>
            <w:szCs w:val="24"/>
            <w:lang w:val="en-US" w:eastAsia="zh-CN"/>
          </w:rPr>
          <w:t xml:space="preserve">is </w:t>
        </w:r>
      </w:ins>
      <w:ins w:id="56" w:author="xu" w:date="2024-09-30T10:21:42Z">
        <w:r>
          <w:rPr>
            <w:rFonts w:hint="eastAsia"/>
            <w:szCs w:val="24"/>
            <w:lang w:val="en-US" w:eastAsia="zh-CN"/>
          </w:rPr>
          <w:t>to be</w:t>
        </w:r>
      </w:ins>
      <w:ins w:id="57" w:author="xu" w:date="2024-09-30T10:21:43Z">
        <w:r>
          <w:rPr>
            <w:rFonts w:hint="eastAsia"/>
            <w:szCs w:val="24"/>
            <w:lang w:val="en-US" w:eastAsia="zh-CN"/>
          </w:rPr>
          <w:t xml:space="preserve"> </w:t>
        </w:r>
      </w:ins>
      <w:ins w:id="58" w:author="xu" w:date="2024-09-30T10:21:56Z">
        <w:r>
          <w:rPr>
            <w:rFonts w:hint="eastAsia"/>
            <w:szCs w:val="24"/>
            <w:lang w:val="en-US" w:eastAsia="zh-CN"/>
          </w:rPr>
          <w:t>de</w:t>
        </w:r>
      </w:ins>
      <w:ins w:id="59" w:author="xu" w:date="2024-09-30T10:21:57Z">
        <w:r>
          <w:rPr>
            <w:rFonts w:hint="eastAsia"/>
            <w:szCs w:val="24"/>
            <w:lang w:val="en-US" w:eastAsia="zh-CN"/>
          </w:rPr>
          <w:t>fi</w:t>
        </w:r>
      </w:ins>
      <w:ins w:id="60" w:author="xu" w:date="2024-09-30T10:21:58Z">
        <w:r>
          <w:rPr>
            <w:rFonts w:hint="eastAsia"/>
            <w:szCs w:val="24"/>
            <w:lang w:val="en-US" w:eastAsia="zh-CN"/>
          </w:rPr>
          <w:t>ne</w:t>
        </w:r>
      </w:ins>
      <w:ins w:id="61" w:author="xu" w:date="2024-09-30T10:21:59Z">
        <w:r>
          <w:rPr>
            <w:rFonts w:hint="eastAsia"/>
            <w:szCs w:val="24"/>
            <w:lang w:val="en-US" w:eastAsia="zh-CN"/>
          </w:rPr>
          <w:t>d</w:t>
        </w:r>
      </w:ins>
      <w:ins w:id="62" w:author="xu" w:date="2024-09-30T10:22:06Z">
        <w:r>
          <w:rPr>
            <w:rFonts w:hint="eastAsia"/>
            <w:szCs w:val="24"/>
            <w:lang w:val="en-US" w:eastAsia="zh-CN"/>
          </w:rPr>
          <w:t>.</w:t>
        </w:r>
      </w:ins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ins w:id="63" w:author="xu" w:date="2024-09-25T15:28:29Z"/>
          <w:rFonts w:hint="eastAsia"/>
          <w:lang w:val="en-US" w:eastAsia="zh-CN"/>
        </w:rPr>
      </w:pPr>
    </w:p>
    <w:p>
      <w:pPr>
        <w:pStyle w:val="7"/>
        <w:spacing w:beforeLines="0" w:afterLines="0"/>
        <w:rPr>
          <w:ins w:id="64" w:author="xu" w:date="2024-09-25T15:28:31Z"/>
          <w:rFonts w:hint="default"/>
          <w:sz w:val="22"/>
          <w:szCs w:val="24"/>
          <w:lang w:val="en-US"/>
        </w:rPr>
      </w:pPr>
      <w:ins w:id="65" w:author="xu" w:date="2024-09-25T15:28:31Z">
        <w:r>
          <w:rPr>
            <w:rFonts w:hint="default"/>
            <w:sz w:val="22"/>
            <w:szCs w:val="24"/>
            <w:lang w:val="en-US"/>
          </w:rPr>
          <w:t>9.3.2.1.2</w:t>
        </w:r>
      </w:ins>
      <w:ins w:id="66" w:author="xu" w:date="2024-09-25T15:28:31Z">
        <w:r>
          <w:rPr>
            <w:rFonts w:hint="eastAsia"/>
            <w:sz w:val="22"/>
            <w:szCs w:val="24"/>
            <w:lang w:val="en-US" w:eastAsia="zh-CN"/>
          </w:rPr>
          <w:t>A</w:t>
        </w:r>
      </w:ins>
      <w:ins w:id="67" w:author="xu" w:date="2024-09-25T15:28:31Z">
        <w:r>
          <w:rPr>
            <w:rFonts w:hint="default"/>
            <w:sz w:val="22"/>
            <w:szCs w:val="24"/>
            <w:lang w:val="en-US"/>
          </w:rPr>
          <w:tab/>
        </w:r>
      </w:ins>
      <w:ins w:id="68" w:author="xu" w:date="2024-09-25T15:28:31Z">
        <w:r>
          <w:rPr>
            <w:rFonts w:hint="default"/>
            <w:sz w:val="22"/>
            <w:szCs w:val="24"/>
            <w:lang w:val="en-US"/>
          </w:rPr>
          <w:t xml:space="preserve">IMS data channel setup in conjunction with </w:t>
        </w:r>
      </w:ins>
      <w:ins w:id="69" w:author="xu" w:date="2024-09-25T15:28:31Z">
        <w:r>
          <w:rPr>
            <w:rFonts w:hint="eastAsia"/>
            <w:sz w:val="22"/>
            <w:szCs w:val="24"/>
            <w:lang w:val="en-US" w:eastAsia="zh-CN"/>
          </w:rPr>
          <w:t>standalone IMS data channel</w:t>
        </w:r>
      </w:ins>
      <w:ins w:id="70" w:author="xu" w:date="2024-09-25T15:28:31Z">
        <w:r>
          <w:rPr>
            <w:rFonts w:hint="default"/>
            <w:sz w:val="22"/>
            <w:szCs w:val="24"/>
            <w:lang w:val="en-US"/>
          </w:rPr>
          <w:t xml:space="preserve"> session setup</w:t>
        </w:r>
      </w:ins>
    </w:p>
    <w:p>
      <w:pPr>
        <w:pStyle w:val="8"/>
        <w:rPr>
          <w:ins w:id="71" w:author="xu" w:date="2024-09-25T15:28:31Z"/>
        </w:rPr>
      </w:pPr>
      <w:ins w:id="72" w:author="xu" w:date="2024-09-25T15:28:31Z">
        <w:r>
          <w:rPr/>
          <w:t>9.3.2.</w:t>
        </w:r>
      </w:ins>
      <w:ins w:id="73" w:author="xu" w:date="2024-09-25T15:28:31Z">
        <w:r>
          <w:rPr>
            <w:rFonts w:hint="eastAsia"/>
            <w:lang w:val="en-US" w:eastAsia="zh-CN"/>
          </w:rPr>
          <w:t>1</w:t>
        </w:r>
      </w:ins>
      <w:ins w:id="74" w:author="xu" w:date="2024-09-25T15:28:31Z">
        <w:r>
          <w:rPr/>
          <w:t>.2</w:t>
        </w:r>
      </w:ins>
      <w:ins w:id="75" w:author="xu" w:date="2024-09-25T15:28:31Z">
        <w:r>
          <w:rPr>
            <w:rFonts w:hint="eastAsia"/>
            <w:lang w:val="en-US" w:eastAsia="zh-CN"/>
          </w:rPr>
          <w:t>A</w:t>
        </w:r>
      </w:ins>
      <w:ins w:id="76" w:author="xu" w:date="2024-09-25T15:28:31Z">
        <w:r>
          <w:rPr/>
          <w:t>.1</w:t>
        </w:r>
      </w:ins>
      <w:ins w:id="77" w:author="xu" w:date="2024-09-25T15:28:31Z">
        <w:r>
          <w:rPr/>
          <w:tab/>
        </w:r>
      </w:ins>
      <w:ins w:id="78" w:author="xu" w:date="2024-09-25T15:28:31Z">
        <w:r>
          <w:rPr/>
          <w:t>IMS bootstrap data channel establishment</w:t>
        </w:r>
      </w:ins>
    </w:p>
    <w:p>
      <w:pPr>
        <w:spacing w:beforeLines="0" w:afterLines="0"/>
        <w:rPr>
          <w:ins w:id="79" w:author="xu" w:date="2024-09-25T15:28:31Z"/>
          <w:rFonts w:hint="default"/>
          <w:sz w:val="20"/>
          <w:szCs w:val="24"/>
        </w:rPr>
      </w:pPr>
      <w:ins w:id="80" w:author="xu" w:date="2024-09-25T15:28:31Z">
        <w:r>
          <w:rPr>
            <w:rFonts w:hint="default"/>
            <w:sz w:val="20"/>
            <w:szCs w:val="24"/>
          </w:rPr>
          <w:t xml:space="preserve">If </w:t>
        </w:r>
      </w:ins>
      <w:ins w:id="81" w:author="xu" w:date="2024-09-25T15:28:31Z">
        <w:r>
          <w:rPr>
            <w:rFonts w:hint="eastAsia"/>
            <w:sz w:val="20"/>
            <w:szCs w:val="24"/>
            <w:lang w:val="en-US" w:eastAsia="zh-CN"/>
          </w:rPr>
          <w:t>the</w:t>
        </w:r>
      </w:ins>
      <w:ins w:id="82" w:author="xu" w:date="2024-09-25T15:28:31Z">
        <w:r>
          <w:rPr>
            <w:rFonts w:hint="default"/>
            <w:sz w:val="20"/>
            <w:szCs w:val="24"/>
          </w:rPr>
          <w:t xml:space="preserve"> UE </w:t>
        </w:r>
      </w:ins>
      <w:ins w:id="83" w:author="xu" w:date="2024-09-25T15:28:31Z">
        <w:r>
          <w:rPr>
            <w:rFonts w:hint="eastAsia"/>
            <w:sz w:val="20"/>
            <w:szCs w:val="24"/>
            <w:lang w:val="en-US" w:eastAsia="zh-CN"/>
          </w:rPr>
          <w:t xml:space="preserve">wants to </w:t>
        </w:r>
      </w:ins>
      <w:ins w:id="84" w:author="xu" w:date="2024-09-25T15:28:31Z">
        <w:r>
          <w:rPr>
            <w:rFonts w:hint="default"/>
            <w:sz w:val="20"/>
            <w:szCs w:val="24"/>
          </w:rPr>
          <w:t>initiate a standalone IMS data channel session</w:t>
        </w:r>
      </w:ins>
      <w:ins w:id="85" w:author="xu" w:date="2024-09-25T15:28:31Z">
        <w:r>
          <w:rPr>
            <w:rFonts w:hint="eastAsia"/>
            <w:sz w:val="20"/>
            <w:szCs w:val="24"/>
            <w:lang w:val="en-US" w:eastAsia="zh-CN"/>
          </w:rPr>
          <w:t xml:space="preserve"> with a</w:t>
        </w:r>
      </w:ins>
      <w:ins w:id="86" w:author="xu" w:date="2024-10-07T11:33:32Z">
        <w:r>
          <w:rPr>
            <w:rFonts w:hint="eastAsia"/>
            <w:sz w:val="20"/>
            <w:szCs w:val="24"/>
            <w:lang w:val="en-US" w:eastAsia="zh-CN"/>
          </w:rPr>
          <w:t>n</w:t>
        </w:r>
      </w:ins>
      <w:ins w:id="87" w:author="xu" w:date="2024-09-25T15:28:31Z">
        <w:r>
          <w:rPr>
            <w:rFonts w:hint="eastAsia"/>
            <w:sz w:val="20"/>
            <w:szCs w:val="24"/>
            <w:lang w:val="en-US" w:eastAsia="zh-CN"/>
          </w:rPr>
          <w:t xml:space="preserve"> IMS bootstrap data channel</w:t>
        </w:r>
      </w:ins>
      <w:ins w:id="88" w:author="xu" w:date="2024-09-25T15:28:31Z">
        <w:r>
          <w:rPr>
            <w:rFonts w:hint="default"/>
            <w:sz w:val="20"/>
            <w:szCs w:val="24"/>
          </w:rPr>
          <w:t>, the UE</w:t>
        </w:r>
      </w:ins>
      <w:ins w:id="89" w:author="xu" w:date="2024-09-25T15:28:31Z">
        <w:r>
          <w:rPr>
            <w:rFonts w:hint="eastAsia"/>
            <w:sz w:val="20"/>
            <w:szCs w:val="24"/>
            <w:lang w:val="en-US" w:eastAsia="zh-CN"/>
          </w:rPr>
          <w:t xml:space="preserve"> shall</w:t>
        </w:r>
      </w:ins>
      <w:ins w:id="90" w:author="xu" w:date="2024-09-25T15:28:31Z">
        <w:r>
          <w:rPr>
            <w:rFonts w:hint="default"/>
            <w:sz w:val="20"/>
            <w:szCs w:val="24"/>
          </w:rPr>
          <w:t>:</w:t>
        </w:r>
      </w:ins>
    </w:p>
    <w:p>
      <w:pPr>
        <w:pStyle w:val="123"/>
        <w:spacing w:beforeLines="0" w:afterLines="0"/>
        <w:rPr>
          <w:ins w:id="91" w:author="xu" w:date="2024-09-25T15:28:31Z"/>
          <w:rFonts w:hint="default"/>
          <w:sz w:val="20"/>
          <w:szCs w:val="24"/>
        </w:rPr>
      </w:pPr>
      <w:ins w:id="92" w:author="xu" w:date="2024-09-25T15:28:31Z">
        <w:r>
          <w:rPr>
            <w:rFonts w:hint="default"/>
            <w:sz w:val="20"/>
            <w:szCs w:val="24"/>
          </w:rPr>
          <w:t>1)</w:t>
        </w:r>
      </w:ins>
      <w:ins w:id="93" w:author="xu" w:date="2024-09-25T15:28:31Z">
        <w:r>
          <w:rPr>
            <w:rFonts w:hint="default"/>
            <w:sz w:val="20"/>
            <w:szCs w:val="24"/>
          </w:rPr>
          <w:tab/>
        </w:r>
      </w:ins>
      <w:ins w:id="94" w:author="xu" w:date="2024-09-25T15:28:31Z">
        <w:r>
          <w:rPr>
            <w:rFonts w:hint="default"/>
            <w:sz w:val="20"/>
            <w:szCs w:val="24"/>
          </w:rPr>
          <w:t>generate an initial INVITE request in accordance with 3GPP TS 24.229 [9] and 3GPP TS 24.173 [10]</w:t>
        </w:r>
      </w:ins>
      <w:ins w:id="95" w:author="xu" w:date="2024-09-25T15:28:31Z">
        <w:r>
          <w:rPr>
            <w:rFonts w:hint="eastAsia"/>
            <w:sz w:val="20"/>
            <w:szCs w:val="24"/>
            <w:lang w:val="en-US" w:eastAsia="zh-CN"/>
          </w:rPr>
          <w:t xml:space="preserve"> with the </w:t>
        </w:r>
      </w:ins>
      <w:ins w:id="96" w:author="xu" w:date="2024-09-25T15:28:31Z">
        <w:r>
          <w:rPr>
            <w:lang w:eastAsia="zh-CN"/>
          </w:rPr>
          <w:t>Request URI</w:t>
        </w:r>
      </w:ins>
      <w:ins w:id="97" w:author="xu" w:date="2024-09-25T15:28:31Z">
        <w:r>
          <w:rPr>
            <w:rFonts w:hint="eastAsia"/>
            <w:lang w:val="en-US" w:eastAsia="zh-CN"/>
          </w:rPr>
          <w:t xml:space="preserve"> set to a </w:t>
        </w:r>
      </w:ins>
      <w:ins w:id="98" w:author="xu" w:date="2024-09-25T15:28:31Z">
        <w:r>
          <w:rPr>
            <w:rFonts w:eastAsia="宋体"/>
          </w:rPr>
          <w:t xml:space="preserve">specific PSI indicating standalone </w:t>
        </w:r>
      </w:ins>
      <w:ins w:id="99" w:author="xu" w:date="2024-09-25T15:28:31Z">
        <w:r>
          <w:rPr>
            <w:rFonts w:hint="eastAsia" w:eastAsia="宋体"/>
            <w:lang w:val="en-US" w:eastAsia="zh-CN"/>
          </w:rPr>
          <w:t xml:space="preserve">IMS </w:t>
        </w:r>
      </w:ins>
      <w:ins w:id="100" w:author="xu" w:date="2024-09-25T15:28:31Z">
        <w:r>
          <w:rPr>
            <w:rFonts w:eastAsia="宋体"/>
          </w:rPr>
          <w:t xml:space="preserve">bootstrap </w:t>
        </w:r>
      </w:ins>
      <w:ins w:id="101" w:author="xu" w:date="2024-09-25T15:28:31Z">
        <w:r>
          <w:rPr>
            <w:rFonts w:hint="eastAsia"/>
            <w:sz w:val="20"/>
            <w:szCs w:val="24"/>
            <w:lang w:val="en-US" w:eastAsia="zh-CN"/>
          </w:rPr>
          <w:t>data channel</w:t>
        </w:r>
      </w:ins>
      <w:ins w:id="102" w:author="xu" w:date="2024-09-25T15:28:31Z">
        <w:r>
          <w:rPr>
            <w:rFonts w:hint="default"/>
            <w:sz w:val="20"/>
            <w:szCs w:val="24"/>
          </w:rPr>
          <w:t>;</w:t>
        </w:r>
      </w:ins>
    </w:p>
    <w:p>
      <w:pPr>
        <w:pStyle w:val="104"/>
        <w:bidi w:val="0"/>
        <w:rPr>
          <w:ins w:id="103" w:author="xu" w:date="2024-09-25T15:28:31Z"/>
          <w:rStyle w:val="194"/>
          <w:rFonts w:hint="default"/>
        </w:rPr>
      </w:pPr>
      <w:ins w:id="104" w:author="xu" w:date="2024-09-25T15:28:31Z">
        <w:r>
          <w:rPr>
            <w:rStyle w:val="194"/>
          </w:rPr>
          <w:t>NOTE 1:</w:t>
        </w:r>
      </w:ins>
      <w:ins w:id="105" w:author="xu" w:date="2024-09-25T15:28:31Z">
        <w:r>
          <w:rPr>
            <w:rStyle w:val="194"/>
          </w:rPr>
          <w:tab/>
        </w:r>
      </w:ins>
      <w:ins w:id="106" w:author="xu" w:date="2024-09-25T15:28:31Z">
        <w:r>
          <w:rPr>
            <w:rStyle w:val="194"/>
          </w:rPr>
          <w:t xml:space="preserve">The </w:t>
        </w:r>
      </w:ins>
      <w:ins w:id="107" w:author="xu" w:date="2024-09-25T15:28:31Z">
        <w:r>
          <w:rPr>
            <w:rStyle w:val="194"/>
            <w:rFonts w:hint="eastAsia"/>
            <w:lang w:val="en-US" w:eastAsia="zh-CN"/>
          </w:rPr>
          <w:t xml:space="preserve">specific </w:t>
        </w:r>
      </w:ins>
      <w:ins w:id="108" w:author="xu" w:date="2024-09-25T15:28:31Z">
        <w:r>
          <w:rPr>
            <w:rStyle w:val="194"/>
          </w:rPr>
          <w:t xml:space="preserve">PSI </w:t>
        </w:r>
      </w:ins>
      <w:ins w:id="109" w:author="xu" w:date="2024-09-25T15:28:31Z">
        <w:r>
          <w:rPr>
            <w:rStyle w:val="194"/>
            <w:rFonts w:hint="eastAsia"/>
            <w:lang w:val="en-US" w:eastAsia="zh-CN"/>
          </w:rPr>
          <w:t xml:space="preserve">can be </w:t>
        </w:r>
      </w:ins>
      <w:ins w:id="110" w:author="xu" w:date="2024-09-25T15:28:31Z">
        <w:r>
          <w:rPr>
            <w:rStyle w:val="194"/>
          </w:rPr>
          <w:t xml:space="preserve">pre-configured in the UE. How and when the </w:t>
        </w:r>
      </w:ins>
      <w:ins w:id="111" w:author="xu" w:date="2024-09-25T15:28:31Z">
        <w:r>
          <w:rPr>
            <w:rStyle w:val="194"/>
            <w:rFonts w:hint="eastAsia"/>
            <w:lang w:val="en-US" w:eastAsia="zh-CN"/>
          </w:rPr>
          <w:t xml:space="preserve">specific </w:t>
        </w:r>
      </w:ins>
      <w:ins w:id="112" w:author="xu" w:date="2024-09-25T15:28:31Z">
        <w:r>
          <w:rPr>
            <w:rStyle w:val="194"/>
          </w:rPr>
          <w:t xml:space="preserve">PSI is pre-configured is </w:t>
        </w:r>
      </w:ins>
      <w:ins w:id="113" w:author="xu" w:date="2024-09-25T15:28:31Z">
        <w:r>
          <w:rPr>
            <w:rStyle w:val="194"/>
            <w:rFonts w:hint="eastAsia"/>
            <w:lang w:val="en-US" w:eastAsia="zh-CN"/>
          </w:rPr>
          <w:t>up</w:t>
        </w:r>
      </w:ins>
      <w:ins w:id="114" w:author="xu" w:date="2024-09-25T15:28:31Z">
        <w:r>
          <w:rPr>
            <w:rStyle w:val="194"/>
          </w:rPr>
          <w:t xml:space="preserve"> to implementation.</w:t>
        </w:r>
      </w:ins>
    </w:p>
    <w:p>
      <w:pPr>
        <w:pStyle w:val="123"/>
        <w:spacing w:beforeLines="0" w:afterLines="0"/>
        <w:rPr>
          <w:ins w:id="115" w:author="xu" w:date="2024-09-25T15:28:31Z"/>
          <w:rFonts w:hint="default"/>
          <w:sz w:val="20"/>
          <w:szCs w:val="24"/>
        </w:rPr>
      </w:pPr>
      <w:ins w:id="116" w:author="xu" w:date="2024-09-25T15:28:31Z">
        <w:r>
          <w:rPr>
            <w:rFonts w:hint="default"/>
            <w:sz w:val="20"/>
            <w:szCs w:val="24"/>
          </w:rPr>
          <w:t>2)</w:t>
        </w:r>
      </w:ins>
      <w:ins w:id="117" w:author="xu" w:date="2024-09-25T15:28:31Z">
        <w:r>
          <w:rPr>
            <w:rFonts w:hint="default"/>
            <w:sz w:val="20"/>
            <w:szCs w:val="24"/>
          </w:rPr>
          <w:tab/>
        </w:r>
      </w:ins>
      <w:ins w:id="118" w:author="xu" w:date="2024-09-25T15:28:31Z">
        <w:r>
          <w:rPr>
            <w:rFonts w:hint="default"/>
            <w:sz w:val="20"/>
            <w:szCs w:val="24"/>
          </w:rPr>
          <w:t>include the media feature tag defined in IETF </w:t>
        </w:r>
      </w:ins>
      <w:ins w:id="119" w:author="xu" w:date="2024-09-25T15:28:31Z">
        <w:r>
          <w:rPr>
            <w:rFonts w:hint="default"/>
            <w:sz w:val="20"/>
            <w:szCs w:val="24"/>
            <w:lang w:eastAsia="zh-CN"/>
          </w:rPr>
          <w:t>RFC 5688 [5] for supported streaming media type</w:t>
        </w:r>
      </w:ins>
      <w:ins w:id="120" w:author="xu" w:date="2024-09-25T15:28:31Z">
        <w:r>
          <w:rPr>
            <w:rFonts w:hint="default"/>
            <w:sz w:val="20"/>
            <w:szCs w:val="24"/>
            <w:lang w:val="en-US" w:eastAsia="zh-CN"/>
          </w:rPr>
          <w:t xml:space="preserve"> with </w:t>
        </w:r>
      </w:ins>
      <w:ins w:id="121" w:author="xu" w:date="2024-09-25T15:28:31Z">
        <w:r>
          <w:rPr>
            <w:rFonts w:hint="default"/>
            <w:sz w:val="20"/>
            <w:szCs w:val="21"/>
          </w:rPr>
          <w:t>+sip.app-subtype="webrtc-datachannel"</w:t>
        </w:r>
      </w:ins>
      <w:ins w:id="122" w:author="xu" w:date="2024-09-25T15:28:31Z">
        <w:r>
          <w:rPr>
            <w:rFonts w:hint="default"/>
            <w:sz w:val="20"/>
            <w:szCs w:val="21"/>
            <w:lang w:val="en-US" w:eastAsia="zh-CN"/>
          </w:rPr>
          <w:t xml:space="preserve"> as specified in </w:t>
        </w:r>
      </w:ins>
      <w:ins w:id="123" w:author="xu" w:date="2024-09-25T15:28:31Z">
        <w:r>
          <w:rPr>
            <w:rFonts w:hint="default"/>
            <w:sz w:val="20"/>
            <w:szCs w:val="24"/>
          </w:rPr>
          <w:t>3GPP TS </w:t>
        </w:r>
      </w:ins>
      <w:ins w:id="124" w:author="xu" w:date="2024-09-25T15:28:31Z">
        <w:r>
          <w:rPr>
            <w:rFonts w:hint="default"/>
            <w:sz w:val="20"/>
            <w:szCs w:val="21"/>
            <w:lang w:val="en-US" w:eastAsia="zh-CN"/>
          </w:rPr>
          <w:t>26.114</w:t>
        </w:r>
      </w:ins>
      <w:ins w:id="125" w:author="xu" w:date="2024-09-25T15:28:31Z">
        <w:r>
          <w:rPr>
            <w:rFonts w:hint="default"/>
            <w:sz w:val="20"/>
            <w:szCs w:val="24"/>
          </w:rPr>
          <w:t> [</w:t>
        </w:r>
      </w:ins>
      <w:ins w:id="126" w:author="xu" w:date="2024-09-25T15:28:31Z">
        <w:r>
          <w:rPr>
            <w:rFonts w:hint="default"/>
            <w:sz w:val="20"/>
            <w:szCs w:val="24"/>
            <w:lang w:eastAsia="zh-CN"/>
          </w:rPr>
          <w:t xml:space="preserve">4] </w:t>
        </w:r>
      </w:ins>
      <w:ins w:id="127" w:author="xu" w:date="2024-09-25T15:28:31Z">
        <w:r>
          <w:rPr>
            <w:rFonts w:hint="default"/>
            <w:sz w:val="20"/>
            <w:szCs w:val="24"/>
            <w:lang w:val="en-US" w:eastAsia="zh-CN"/>
          </w:rPr>
          <w:t xml:space="preserve">in the </w:t>
        </w:r>
      </w:ins>
      <w:ins w:id="128" w:author="xu" w:date="2024-09-25T15:28:31Z">
        <w:r>
          <w:rPr>
            <w:rFonts w:hint="default"/>
            <w:sz w:val="20"/>
            <w:szCs w:val="24"/>
          </w:rPr>
          <w:t>Contact header field</w:t>
        </w:r>
      </w:ins>
      <w:ins w:id="129" w:author="xu" w:date="2024-09-25T15:28:31Z">
        <w:r>
          <w:rPr>
            <w:rFonts w:hint="default"/>
            <w:sz w:val="20"/>
            <w:szCs w:val="24"/>
            <w:lang w:eastAsia="zh-CN"/>
          </w:rPr>
          <w:t xml:space="preserve">; </w:t>
        </w:r>
      </w:ins>
      <w:ins w:id="130" w:author="xu" w:date="2024-09-25T15:28:31Z">
        <w:r>
          <w:rPr>
            <w:rFonts w:hint="default"/>
            <w:sz w:val="20"/>
            <w:szCs w:val="24"/>
          </w:rPr>
          <w:t>and</w:t>
        </w:r>
      </w:ins>
    </w:p>
    <w:p>
      <w:pPr>
        <w:pStyle w:val="123"/>
        <w:spacing w:beforeLines="0" w:afterLines="0"/>
        <w:rPr>
          <w:rFonts w:hint="default"/>
          <w:sz w:val="20"/>
          <w:szCs w:val="24"/>
          <w:lang w:eastAsia="zh-CN"/>
        </w:rPr>
      </w:pPr>
      <w:ins w:id="131" w:author="xu" w:date="2024-09-25T15:28:31Z">
        <w:r>
          <w:rPr>
            <w:rFonts w:hint="eastAsia"/>
            <w:sz w:val="20"/>
            <w:szCs w:val="24"/>
            <w:lang w:val="en-US" w:eastAsia="zh-CN"/>
          </w:rPr>
          <w:t>3</w:t>
        </w:r>
      </w:ins>
      <w:ins w:id="132" w:author="xu" w:date="2024-09-25T15:28:31Z">
        <w:r>
          <w:rPr>
            <w:rFonts w:hint="default"/>
            <w:sz w:val="20"/>
            <w:szCs w:val="24"/>
          </w:rPr>
          <w:t>)</w:t>
        </w:r>
      </w:ins>
      <w:ins w:id="133" w:author="xu" w:date="2024-09-25T15:28:31Z">
        <w:r>
          <w:rPr>
            <w:rFonts w:hint="default"/>
            <w:sz w:val="20"/>
            <w:szCs w:val="24"/>
          </w:rPr>
          <w:tab/>
        </w:r>
      </w:ins>
      <w:ins w:id="134" w:author="xu" w:date="2024-09-25T15:28:31Z">
        <w:r>
          <w:rPr>
            <w:rFonts w:hint="default"/>
            <w:sz w:val="20"/>
            <w:szCs w:val="24"/>
          </w:rPr>
          <w:t xml:space="preserve">include an SDP offer containing the </w:t>
        </w:r>
      </w:ins>
      <w:ins w:id="135" w:author="xu" w:date="2024-09-25T15:28:31Z">
        <w:r>
          <w:rPr>
            <w:rFonts w:hint="eastAsia"/>
            <w:sz w:val="20"/>
            <w:szCs w:val="24"/>
            <w:lang w:val="en-US" w:eastAsia="zh-CN"/>
          </w:rPr>
          <w:t xml:space="preserve">IMS </w:t>
        </w:r>
      </w:ins>
      <w:ins w:id="136" w:author="xu" w:date="2024-09-25T15:28:31Z">
        <w:r>
          <w:rPr>
            <w:rFonts w:hint="default"/>
            <w:sz w:val="20"/>
            <w:szCs w:val="24"/>
          </w:rPr>
          <w:t xml:space="preserve">data channel media description for </w:t>
        </w:r>
      </w:ins>
      <w:ins w:id="137" w:author="xu" w:date="2024-09-25T15:28:31Z">
        <w:r>
          <w:rPr>
            <w:rFonts w:hint="eastAsia"/>
            <w:sz w:val="20"/>
            <w:szCs w:val="24"/>
            <w:lang w:val="en-US" w:eastAsia="zh-CN"/>
          </w:rPr>
          <w:t>a standalone IMS bootstrap data channel</w:t>
        </w:r>
      </w:ins>
      <w:ins w:id="138" w:author="xu" w:date="2024-09-25T15:28:31Z">
        <w:r>
          <w:rPr>
            <w:rFonts w:hint="default"/>
            <w:sz w:val="20"/>
            <w:szCs w:val="24"/>
          </w:rPr>
          <w:t xml:space="preserve"> in accordance with 3GPP T</w:t>
        </w:r>
      </w:ins>
      <w:ins w:id="139" w:author="xu" w:date="2024-09-25T15:28:31Z">
        <w:r>
          <w:rPr>
            <w:rFonts w:hint="eastAsia"/>
            <w:sz w:val="20"/>
            <w:szCs w:val="24"/>
          </w:rPr>
          <w:t>S</w:t>
        </w:r>
      </w:ins>
      <w:ins w:id="140" w:author="xu" w:date="2024-09-25T15:28:31Z">
        <w:r>
          <w:rPr>
            <w:rFonts w:hint="default"/>
            <w:sz w:val="20"/>
            <w:szCs w:val="24"/>
          </w:rPr>
          <w:t> 2</w:t>
        </w:r>
      </w:ins>
      <w:ins w:id="141" w:author="xu" w:date="2024-09-25T15:28:31Z">
        <w:r>
          <w:rPr>
            <w:rFonts w:hint="eastAsia"/>
            <w:sz w:val="20"/>
            <w:szCs w:val="24"/>
          </w:rPr>
          <w:t>6</w:t>
        </w:r>
      </w:ins>
      <w:ins w:id="142" w:author="xu" w:date="2024-09-25T15:28:31Z">
        <w:r>
          <w:rPr>
            <w:rFonts w:hint="default"/>
            <w:sz w:val="20"/>
            <w:szCs w:val="24"/>
          </w:rPr>
          <w:t>.</w:t>
        </w:r>
      </w:ins>
      <w:ins w:id="143" w:author="xu" w:date="2024-09-25T15:28:31Z">
        <w:r>
          <w:rPr>
            <w:rFonts w:hint="eastAsia"/>
            <w:sz w:val="20"/>
            <w:szCs w:val="24"/>
          </w:rPr>
          <w:t>114</w:t>
        </w:r>
      </w:ins>
      <w:ins w:id="144" w:author="xu" w:date="2024-09-25T15:28:31Z">
        <w:r>
          <w:rPr>
            <w:rFonts w:hint="default"/>
            <w:sz w:val="20"/>
            <w:szCs w:val="24"/>
          </w:rPr>
          <w:t> [4].</w:t>
        </w:r>
      </w:ins>
    </w:p>
    <w:p>
      <w:pPr>
        <w:pStyle w:val="123"/>
        <w:numPr>
          <w:ilvl w:val="0"/>
          <w:numId w:val="0"/>
        </w:numPr>
        <w:ind w:left="284" w:leftChars="0"/>
        <w:rPr>
          <w:ins w:id="145" w:author="xu" w:date="2024-09-25T15:28:21Z"/>
          <w:rFonts w:hint="eastAsia"/>
          <w:sz w:val="20"/>
          <w:szCs w:val="24"/>
          <w:lang w:val="en-US" w:eastAsia="zh-CN"/>
        </w:rPr>
      </w:pPr>
    </w:p>
    <w:p>
      <w:pPr>
        <w:pStyle w:val="8"/>
        <w:rPr>
          <w:ins w:id="146" w:author="xu" w:date="2024-09-25T15:28:21Z"/>
        </w:rPr>
      </w:pPr>
      <w:ins w:id="147" w:author="xu" w:date="2024-09-25T15:28:21Z">
        <w:r>
          <w:rPr/>
          <w:t>9.3.2.</w:t>
        </w:r>
      </w:ins>
      <w:ins w:id="148" w:author="xu" w:date="2024-09-25T15:28:21Z">
        <w:r>
          <w:rPr>
            <w:rFonts w:hint="eastAsia"/>
            <w:lang w:val="en-US" w:eastAsia="zh-CN"/>
          </w:rPr>
          <w:t>1</w:t>
        </w:r>
      </w:ins>
      <w:ins w:id="149" w:author="xu" w:date="2024-09-25T15:28:21Z">
        <w:r>
          <w:rPr/>
          <w:t>.2</w:t>
        </w:r>
      </w:ins>
      <w:ins w:id="150" w:author="xu" w:date="2024-09-25T15:28:21Z">
        <w:r>
          <w:rPr>
            <w:rFonts w:hint="eastAsia"/>
            <w:lang w:val="en-US" w:eastAsia="zh-CN"/>
          </w:rPr>
          <w:t>A</w:t>
        </w:r>
      </w:ins>
      <w:ins w:id="151" w:author="xu" w:date="2024-09-25T15:28:21Z">
        <w:r>
          <w:rPr/>
          <w:t>.</w:t>
        </w:r>
      </w:ins>
      <w:ins w:id="152" w:author="xu" w:date="2024-09-25T15:55:55Z">
        <w:r>
          <w:rPr>
            <w:rFonts w:hint="eastAsia"/>
            <w:lang w:val="en-US" w:eastAsia="zh-CN"/>
          </w:rPr>
          <w:t>2</w:t>
        </w:r>
      </w:ins>
      <w:ins w:id="153" w:author="xu" w:date="2024-09-25T15:28:21Z">
        <w:r>
          <w:rPr/>
          <w:tab/>
        </w:r>
      </w:ins>
      <w:ins w:id="154" w:author="xu" w:date="2024-09-25T15:28:21Z">
        <w:r>
          <w:rPr>
            <w:rFonts w:hint="eastAsia"/>
            <w:lang w:val="en-US" w:eastAsia="zh-CN"/>
          </w:rPr>
          <w:t xml:space="preserve">Combined standalone </w:t>
        </w:r>
      </w:ins>
      <w:ins w:id="155" w:author="xu" w:date="2024-09-25T15:28:21Z">
        <w:r>
          <w:rPr/>
          <w:t xml:space="preserve">IMS bootstrap data channel </w:t>
        </w:r>
      </w:ins>
      <w:ins w:id="156" w:author="xu" w:date="2024-09-25T15:28:21Z">
        <w:r>
          <w:rPr>
            <w:rFonts w:hint="eastAsia"/>
            <w:lang w:val="en-US" w:eastAsia="zh-CN"/>
          </w:rPr>
          <w:t xml:space="preserve">and </w:t>
        </w:r>
      </w:ins>
      <w:ins w:id="157" w:author="xu" w:date="2024-09-25T15:28:21Z">
        <w:r>
          <w:rPr/>
          <w:t>application data channel</w:t>
        </w:r>
      </w:ins>
      <w:ins w:id="158" w:author="xu" w:date="2024-09-25T15:28:21Z">
        <w:r>
          <w:rPr>
            <w:rFonts w:hint="eastAsia"/>
            <w:lang w:val="en-US" w:eastAsia="zh-CN"/>
          </w:rPr>
          <w:t xml:space="preserve"> </w:t>
        </w:r>
      </w:ins>
      <w:ins w:id="159" w:author="xu" w:date="2024-09-25T15:28:21Z">
        <w:r>
          <w:rPr/>
          <w:t>establishment</w:t>
        </w:r>
      </w:ins>
    </w:p>
    <w:p>
      <w:pPr>
        <w:spacing w:beforeLines="0" w:afterLines="0"/>
        <w:rPr>
          <w:ins w:id="160" w:author="xu" w:date="2024-09-25T15:28:21Z"/>
          <w:rFonts w:hint="default"/>
          <w:sz w:val="20"/>
          <w:szCs w:val="24"/>
        </w:rPr>
      </w:pPr>
      <w:ins w:id="161" w:author="xu" w:date="2024-09-25T15:28:21Z">
        <w:r>
          <w:rPr>
            <w:rFonts w:hint="default"/>
            <w:sz w:val="20"/>
            <w:szCs w:val="24"/>
          </w:rPr>
          <w:t xml:space="preserve">If </w:t>
        </w:r>
      </w:ins>
      <w:ins w:id="162" w:author="xu" w:date="2024-09-25T15:28:21Z">
        <w:r>
          <w:rPr>
            <w:rFonts w:hint="eastAsia"/>
            <w:sz w:val="20"/>
            <w:szCs w:val="24"/>
            <w:lang w:val="en-US" w:eastAsia="zh-CN"/>
          </w:rPr>
          <w:t>the</w:t>
        </w:r>
      </w:ins>
      <w:ins w:id="163" w:author="xu" w:date="2024-09-25T15:28:21Z">
        <w:r>
          <w:rPr>
            <w:rFonts w:hint="default"/>
            <w:sz w:val="20"/>
            <w:szCs w:val="24"/>
          </w:rPr>
          <w:t xml:space="preserve"> UE </w:t>
        </w:r>
      </w:ins>
      <w:ins w:id="164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wants to </w:t>
        </w:r>
      </w:ins>
      <w:ins w:id="165" w:author="xu" w:date="2024-09-25T15:28:21Z">
        <w:r>
          <w:rPr>
            <w:rFonts w:hint="default"/>
            <w:sz w:val="20"/>
            <w:szCs w:val="24"/>
          </w:rPr>
          <w:t>initiate a standalone IMS data channel session</w:t>
        </w:r>
      </w:ins>
      <w:ins w:id="166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 with combined IMS bootstrap data channel and </w:t>
        </w:r>
      </w:ins>
      <w:ins w:id="167" w:author="xu" w:date="2024-09-25T15:28:21Z">
        <w:r>
          <w:rPr/>
          <w:t>application data channel</w:t>
        </w:r>
      </w:ins>
      <w:ins w:id="168" w:author="xu" w:date="2024-09-25T15:28:21Z">
        <w:r>
          <w:rPr>
            <w:rFonts w:hint="default"/>
            <w:sz w:val="20"/>
            <w:szCs w:val="24"/>
          </w:rPr>
          <w:t>, the UE:</w:t>
        </w:r>
      </w:ins>
    </w:p>
    <w:p>
      <w:pPr>
        <w:pStyle w:val="123"/>
        <w:spacing w:beforeLines="0" w:afterLines="0"/>
        <w:rPr>
          <w:ins w:id="169" w:author="xu" w:date="2024-09-25T15:28:21Z"/>
          <w:rFonts w:hint="default"/>
          <w:sz w:val="20"/>
          <w:szCs w:val="24"/>
        </w:rPr>
      </w:pPr>
      <w:ins w:id="170" w:author="xu" w:date="2024-09-25T15:28:21Z">
        <w:r>
          <w:rPr>
            <w:rFonts w:hint="default"/>
            <w:sz w:val="20"/>
            <w:szCs w:val="24"/>
          </w:rPr>
          <w:t>1)</w:t>
        </w:r>
      </w:ins>
      <w:ins w:id="171" w:author="xu" w:date="2024-09-25T15:28:21Z">
        <w:r>
          <w:rPr>
            <w:rFonts w:hint="default"/>
            <w:sz w:val="20"/>
            <w:szCs w:val="24"/>
          </w:rPr>
          <w:tab/>
        </w:r>
      </w:ins>
      <w:ins w:id="172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shall </w:t>
        </w:r>
      </w:ins>
      <w:ins w:id="173" w:author="xu" w:date="2024-09-25T15:28:21Z">
        <w:r>
          <w:rPr>
            <w:rFonts w:hint="default"/>
            <w:sz w:val="20"/>
            <w:szCs w:val="24"/>
          </w:rPr>
          <w:t>generate an initial INVITE request in accordance with 3GPP TS 24.229 [9] and 3GPP TS 24.173 [10];</w:t>
        </w:r>
      </w:ins>
    </w:p>
    <w:p>
      <w:pPr>
        <w:pStyle w:val="123"/>
        <w:spacing w:beforeLines="0" w:afterLines="0"/>
        <w:rPr>
          <w:ins w:id="174" w:author="xu" w:date="2024-09-25T15:28:21Z"/>
          <w:rFonts w:hint="default"/>
          <w:sz w:val="20"/>
          <w:szCs w:val="24"/>
          <w:lang w:eastAsia="zh-CN"/>
        </w:rPr>
      </w:pPr>
      <w:ins w:id="175" w:author="xu" w:date="2024-09-25T15:28:21Z">
        <w:r>
          <w:rPr>
            <w:rFonts w:hint="default"/>
            <w:sz w:val="20"/>
            <w:szCs w:val="24"/>
          </w:rPr>
          <w:t>2)</w:t>
        </w:r>
      </w:ins>
      <w:ins w:id="176" w:author="xu" w:date="2024-09-25T15:28:21Z">
        <w:r>
          <w:rPr>
            <w:rFonts w:hint="default"/>
            <w:sz w:val="20"/>
            <w:szCs w:val="24"/>
          </w:rPr>
          <w:tab/>
        </w:r>
      </w:ins>
      <w:ins w:id="177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shall </w:t>
        </w:r>
      </w:ins>
      <w:ins w:id="178" w:author="xu" w:date="2024-09-25T15:28:21Z">
        <w:r>
          <w:rPr>
            <w:rFonts w:hint="default"/>
            <w:sz w:val="20"/>
            <w:szCs w:val="24"/>
          </w:rPr>
          <w:t>include the media feature tag defined in IETF </w:t>
        </w:r>
      </w:ins>
      <w:ins w:id="179" w:author="xu" w:date="2024-09-25T15:28:21Z">
        <w:r>
          <w:rPr>
            <w:rFonts w:hint="default"/>
            <w:sz w:val="20"/>
            <w:szCs w:val="24"/>
            <w:lang w:eastAsia="zh-CN"/>
          </w:rPr>
          <w:t>RFC 5688 [5] for supported streaming media type</w:t>
        </w:r>
      </w:ins>
      <w:ins w:id="180" w:author="xu" w:date="2024-09-25T15:28:21Z">
        <w:r>
          <w:rPr>
            <w:rFonts w:hint="default"/>
            <w:sz w:val="20"/>
            <w:szCs w:val="24"/>
            <w:lang w:val="en-US" w:eastAsia="zh-CN"/>
          </w:rPr>
          <w:t xml:space="preserve"> with </w:t>
        </w:r>
      </w:ins>
      <w:ins w:id="181" w:author="xu" w:date="2024-09-25T15:28:21Z">
        <w:r>
          <w:rPr>
            <w:rFonts w:hint="default"/>
            <w:sz w:val="20"/>
            <w:szCs w:val="21"/>
          </w:rPr>
          <w:t>+sip.app-subtype="webrtc-datachannel"</w:t>
        </w:r>
      </w:ins>
      <w:ins w:id="182" w:author="xu" w:date="2024-09-25T15:28:21Z">
        <w:r>
          <w:rPr>
            <w:rFonts w:hint="default"/>
            <w:sz w:val="20"/>
            <w:szCs w:val="21"/>
            <w:lang w:val="en-US" w:eastAsia="zh-CN"/>
          </w:rPr>
          <w:t xml:space="preserve"> as specified in </w:t>
        </w:r>
      </w:ins>
      <w:ins w:id="183" w:author="xu" w:date="2024-09-25T15:28:21Z">
        <w:r>
          <w:rPr>
            <w:rFonts w:hint="default"/>
            <w:sz w:val="20"/>
            <w:szCs w:val="24"/>
          </w:rPr>
          <w:t>3GPP TS </w:t>
        </w:r>
      </w:ins>
      <w:ins w:id="184" w:author="xu" w:date="2024-09-25T15:28:21Z">
        <w:r>
          <w:rPr>
            <w:rFonts w:hint="default"/>
            <w:sz w:val="20"/>
            <w:szCs w:val="21"/>
            <w:lang w:val="en-US" w:eastAsia="zh-CN"/>
          </w:rPr>
          <w:t>26.114</w:t>
        </w:r>
      </w:ins>
      <w:ins w:id="185" w:author="xu" w:date="2024-09-25T15:28:21Z">
        <w:r>
          <w:rPr>
            <w:rFonts w:hint="default"/>
            <w:sz w:val="20"/>
            <w:szCs w:val="24"/>
          </w:rPr>
          <w:t> [</w:t>
        </w:r>
      </w:ins>
      <w:ins w:id="186" w:author="xu" w:date="2024-09-25T15:28:21Z">
        <w:r>
          <w:rPr>
            <w:rFonts w:hint="default"/>
            <w:sz w:val="20"/>
            <w:szCs w:val="24"/>
            <w:lang w:eastAsia="zh-CN"/>
          </w:rPr>
          <w:t xml:space="preserve">4] </w:t>
        </w:r>
      </w:ins>
      <w:ins w:id="187" w:author="xu" w:date="2024-09-25T15:28:21Z">
        <w:r>
          <w:rPr>
            <w:rFonts w:hint="default"/>
            <w:sz w:val="20"/>
            <w:szCs w:val="24"/>
            <w:lang w:val="en-US" w:eastAsia="zh-CN"/>
          </w:rPr>
          <w:t xml:space="preserve">in the </w:t>
        </w:r>
      </w:ins>
      <w:ins w:id="188" w:author="xu" w:date="2024-09-25T15:28:21Z">
        <w:r>
          <w:rPr>
            <w:rFonts w:hint="default"/>
            <w:sz w:val="20"/>
            <w:szCs w:val="24"/>
          </w:rPr>
          <w:t>Contact header field</w:t>
        </w:r>
      </w:ins>
      <w:ins w:id="189" w:author="xu" w:date="2024-09-25T15:28:21Z">
        <w:r>
          <w:rPr>
            <w:rFonts w:hint="default"/>
            <w:sz w:val="20"/>
            <w:szCs w:val="24"/>
            <w:lang w:eastAsia="zh-CN"/>
          </w:rPr>
          <w:t>;</w:t>
        </w:r>
      </w:ins>
    </w:p>
    <w:p>
      <w:pPr>
        <w:pStyle w:val="123"/>
        <w:rPr>
          <w:ins w:id="190" w:author="xu" w:date="2024-09-25T15:28:21Z"/>
        </w:rPr>
      </w:pPr>
      <w:ins w:id="191" w:author="xu" w:date="2024-09-25T15:28:21Z">
        <w:r>
          <w:rPr>
            <w:lang w:eastAsia="zh-CN"/>
          </w:rPr>
          <w:t>3)</w:t>
        </w:r>
      </w:ins>
      <w:ins w:id="192" w:author="xu" w:date="2024-09-25T15:28:21Z">
        <w:r>
          <w:rPr>
            <w:lang w:eastAsia="zh-CN"/>
          </w:rPr>
          <w:tab/>
        </w:r>
      </w:ins>
      <w:ins w:id="193" w:author="xu" w:date="2024-09-25T15:28:21Z">
        <w:r>
          <w:rPr/>
          <w:t>may include an Accept-Contact header field containing the "sip.app-subtype" media feature tag defined in IETF RFC 5688 [5] with a value of "webrtc-datachannel"</w:t>
        </w:r>
      </w:ins>
      <w:ins w:id="194" w:author="xu" w:date="2024-09-25T15:28:21Z">
        <w:r>
          <w:rPr>
            <w:lang w:eastAsia="zh-CN"/>
          </w:rPr>
          <w:t xml:space="preserve"> as </w:t>
        </w:r>
      </w:ins>
      <w:ins w:id="195" w:author="xu" w:date="2024-09-25T15:28:21Z">
        <w:r>
          <w:rPr>
            <w:szCs w:val="21"/>
            <w:lang w:val="en-US" w:eastAsia="zh-CN"/>
          </w:rPr>
          <w:t xml:space="preserve">specified in </w:t>
        </w:r>
      </w:ins>
      <w:ins w:id="196" w:author="xu" w:date="2024-09-25T15:28:21Z">
        <w:r>
          <w:rPr/>
          <w:t>3GPP TS </w:t>
        </w:r>
      </w:ins>
      <w:ins w:id="197" w:author="xu" w:date="2024-09-25T15:28:21Z">
        <w:r>
          <w:rPr>
            <w:szCs w:val="21"/>
            <w:lang w:val="en-US" w:eastAsia="zh-CN"/>
          </w:rPr>
          <w:t>26.114</w:t>
        </w:r>
      </w:ins>
      <w:ins w:id="198" w:author="xu" w:date="2024-09-25T15:28:21Z">
        <w:r>
          <w:rPr/>
          <w:t> [</w:t>
        </w:r>
      </w:ins>
      <w:ins w:id="199" w:author="xu" w:date="2024-09-25T15:28:21Z">
        <w:r>
          <w:rPr>
            <w:lang w:eastAsia="zh-CN"/>
          </w:rPr>
          <w:t>4</w:t>
        </w:r>
      </w:ins>
      <w:ins w:id="200" w:author="xu" w:date="2024-09-25T15:28:21Z">
        <w:r>
          <w:rPr/>
          <w:t>]; and</w:t>
        </w:r>
      </w:ins>
    </w:p>
    <w:p>
      <w:pPr>
        <w:pStyle w:val="123"/>
        <w:spacing w:beforeLines="0" w:afterLines="0"/>
        <w:rPr>
          <w:ins w:id="201" w:author="xu" w:date="2024-09-25T15:28:21Z"/>
          <w:rFonts w:hint="default"/>
          <w:sz w:val="20"/>
          <w:szCs w:val="24"/>
          <w:lang w:eastAsia="zh-CN"/>
        </w:rPr>
      </w:pPr>
      <w:ins w:id="202" w:author="xu" w:date="2024-09-25T15:28:21Z">
        <w:r>
          <w:rPr>
            <w:rFonts w:hint="eastAsia"/>
            <w:sz w:val="20"/>
            <w:szCs w:val="24"/>
            <w:lang w:val="en-US" w:eastAsia="zh-CN"/>
          </w:rPr>
          <w:t>4</w:t>
        </w:r>
      </w:ins>
      <w:ins w:id="203" w:author="xu" w:date="2024-09-25T15:28:21Z">
        <w:r>
          <w:rPr>
            <w:rFonts w:hint="default"/>
            <w:sz w:val="20"/>
            <w:szCs w:val="24"/>
          </w:rPr>
          <w:t>)</w:t>
        </w:r>
      </w:ins>
      <w:ins w:id="204" w:author="xu" w:date="2024-09-25T15:28:21Z">
        <w:r>
          <w:rPr>
            <w:rFonts w:hint="default"/>
            <w:sz w:val="20"/>
            <w:szCs w:val="24"/>
          </w:rPr>
          <w:tab/>
        </w:r>
      </w:ins>
      <w:ins w:id="205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shall </w:t>
        </w:r>
      </w:ins>
      <w:ins w:id="206" w:author="xu" w:date="2024-09-25T15:28:21Z">
        <w:r>
          <w:rPr>
            <w:rFonts w:hint="default"/>
            <w:sz w:val="20"/>
            <w:szCs w:val="24"/>
          </w:rPr>
          <w:t xml:space="preserve">include an SDP offer containing </w:t>
        </w:r>
      </w:ins>
      <w:ins w:id="207" w:author="xu" w:date="2024-09-25T15:28:21Z">
        <w:r>
          <w:rPr>
            <w:rFonts w:hint="eastAsia"/>
            <w:sz w:val="20"/>
            <w:szCs w:val="24"/>
            <w:lang w:val="en-US" w:eastAsia="zh-CN"/>
          </w:rPr>
          <w:t>both the</w:t>
        </w:r>
      </w:ins>
      <w:ins w:id="208" w:author="xu" w:date="2024-09-25T15:28:21Z">
        <w:r>
          <w:rPr>
            <w:rFonts w:hint="default"/>
            <w:sz w:val="20"/>
            <w:szCs w:val="24"/>
          </w:rPr>
          <w:t xml:space="preserve"> </w:t>
        </w:r>
      </w:ins>
      <w:ins w:id="209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IMS </w:t>
        </w:r>
      </w:ins>
      <w:ins w:id="210" w:author="xu" w:date="2024-09-25T15:28:21Z">
        <w:r>
          <w:rPr>
            <w:rFonts w:hint="default"/>
            <w:sz w:val="20"/>
            <w:szCs w:val="24"/>
          </w:rPr>
          <w:t xml:space="preserve">data channel media description for </w:t>
        </w:r>
      </w:ins>
      <w:ins w:id="211" w:author="xu" w:date="2024-09-25T15:28:21Z">
        <w:r>
          <w:rPr>
            <w:rFonts w:hint="eastAsia"/>
            <w:sz w:val="20"/>
            <w:szCs w:val="24"/>
            <w:lang w:val="en-US" w:eastAsia="zh-CN"/>
          </w:rPr>
          <w:t>a standalone IMS bootstrap data channel</w:t>
        </w:r>
      </w:ins>
      <w:ins w:id="212" w:author="xu" w:date="2024-09-25T15:28:21Z">
        <w:r>
          <w:rPr>
            <w:rFonts w:hint="default"/>
            <w:sz w:val="20"/>
            <w:szCs w:val="24"/>
          </w:rPr>
          <w:t xml:space="preserve"> </w:t>
        </w:r>
      </w:ins>
      <w:ins w:id="213" w:author="xu" w:date="2024-09-25T15:28:21Z">
        <w:r>
          <w:rPr>
            <w:rFonts w:hint="eastAsia"/>
            <w:sz w:val="20"/>
            <w:szCs w:val="24"/>
            <w:lang w:val="en-US" w:eastAsia="zh-CN"/>
          </w:rPr>
          <w:t>and the</w:t>
        </w:r>
      </w:ins>
      <w:ins w:id="214" w:author="xu" w:date="2024-09-25T15:28:21Z">
        <w:r>
          <w:rPr>
            <w:rFonts w:hint="default"/>
            <w:sz w:val="20"/>
            <w:szCs w:val="24"/>
          </w:rPr>
          <w:t xml:space="preserve"> </w:t>
        </w:r>
      </w:ins>
      <w:ins w:id="215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IMS </w:t>
        </w:r>
      </w:ins>
      <w:ins w:id="216" w:author="xu" w:date="2024-09-25T15:28:21Z">
        <w:r>
          <w:rPr>
            <w:rFonts w:hint="default"/>
            <w:sz w:val="20"/>
            <w:szCs w:val="24"/>
          </w:rPr>
          <w:t>data channel media description</w:t>
        </w:r>
      </w:ins>
      <w:ins w:id="217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 for a </w:t>
        </w:r>
      </w:ins>
      <w:ins w:id="218" w:author="xu" w:date="2024-09-25T15:28:21Z">
        <w:r>
          <w:rPr/>
          <w:t xml:space="preserve">requested application </w:t>
        </w:r>
      </w:ins>
      <w:ins w:id="219" w:author="xu" w:date="2024-09-25T15:28:21Z">
        <w:r>
          <w:rPr>
            <w:rFonts w:hint="eastAsia"/>
          </w:rPr>
          <w:t>d</w:t>
        </w:r>
      </w:ins>
      <w:ins w:id="220" w:author="xu" w:date="2024-09-25T15:28:21Z">
        <w:r>
          <w:rPr/>
          <w:t xml:space="preserve">ata </w:t>
        </w:r>
      </w:ins>
      <w:ins w:id="221" w:author="xu" w:date="2024-09-25T15:28:21Z">
        <w:r>
          <w:rPr>
            <w:rFonts w:hint="eastAsia"/>
          </w:rPr>
          <w:t>c</w:t>
        </w:r>
      </w:ins>
      <w:ins w:id="222" w:author="xu" w:date="2024-09-25T15:28:21Z">
        <w:r>
          <w:rPr/>
          <w:t xml:space="preserve">hannel </w:t>
        </w:r>
      </w:ins>
      <w:ins w:id="223" w:author="xu" w:date="2024-09-25T15:28:21Z">
        <w:r>
          <w:rPr>
            <w:rFonts w:hint="eastAsia"/>
            <w:lang w:val="en-US" w:eastAsia="zh-CN"/>
          </w:rPr>
          <w:t>with</w:t>
        </w:r>
      </w:ins>
      <w:ins w:id="224" w:author="xu" w:date="2024-09-25T15:28:21Z">
        <w:r>
          <w:rPr/>
          <w:t xml:space="preserve"> the associated DC application binding information (provided within the </w:t>
        </w:r>
      </w:ins>
      <w:ins w:id="225" w:author="xu" w:date="2024-09-25T15:28:21Z">
        <w:r>
          <w:rPr>
            <w:lang w:eastAsia="zh-CN"/>
          </w:rPr>
          <w:t>"</w:t>
        </w:r>
      </w:ins>
      <w:ins w:id="226" w:author="xu" w:date="2024-09-25T15:28:21Z">
        <w:r>
          <w:rPr/>
          <w:t>a=3gpp-req-app</w:t>
        </w:r>
      </w:ins>
      <w:ins w:id="227" w:author="xu" w:date="2024-09-25T15:28:21Z">
        <w:r>
          <w:rPr>
            <w:lang w:eastAsia="zh-CN"/>
          </w:rPr>
          <w:t>" SDP attribute)</w:t>
        </w:r>
      </w:ins>
      <w:ins w:id="228" w:author="xu" w:date="2024-09-25T15:28:21Z">
        <w:r>
          <w:rPr>
            <w:rFonts w:hint="default"/>
            <w:sz w:val="20"/>
            <w:szCs w:val="24"/>
          </w:rPr>
          <w:t xml:space="preserve"> in accordance with 3GPP T</w:t>
        </w:r>
      </w:ins>
      <w:ins w:id="229" w:author="xu" w:date="2024-09-25T15:28:21Z">
        <w:r>
          <w:rPr>
            <w:rFonts w:hint="eastAsia"/>
            <w:sz w:val="20"/>
            <w:szCs w:val="24"/>
          </w:rPr>
          <w:t>S</w:t>
        </w:r>
      </w:ins>
      <w:ins w:id="230" w:author="xu" w:date="2024-09-25T15:28:21Z">
        <w:r>
          <w:rPr>
            <w:rFonts w:hint="default"/>
            <w:sz w:val="20"/>
            <w:szCs w:val="24"/>
          </w:rPr>
          <w:t> 2</w:t>
        </w:r>
      </w:ins>
      <w:ins w:id="231" w:author="xu" w:date="2024-09-25T15:28:21Z">
        <w:r>
          <w:rPr>
            <w:rFonts w:hint="eastAsia"/>
            <w:sz w:val="20"/>
            <w:szCs w:val="24"/>
          </w:rPr>
          <w:t>6</w:t>
        </w:r>
      </w:ins>
      <w:ins w:id="232" w:author="xu" w:date="2024-09-25T15:28:21Z">
        <w:r>
          <w:rPr>
            <w:rFonts w:hint="default"/>
            <w:sz w:val="20"/>
            <w:szCs w:val="24"/>
          </w:rPr>
          <w:t>.</w:t>
        </w:r>
      </w:ins>
      <w:ins w:id="233" w:author="xu" w:date="2024-09-25T15:28:21Z">
        <w:r>
          <w:rPr>
            <w:rFonts w:hint="eastAsia"/>
            <w:sz w:val="20"/>
            <w:szCs w:val="24"/>
          </w:rPr>
          <w:t>114</w:t>
        </w:r>
      </w:ins>
      <w:ins w:id="234" w:author="xu" w:date="2024-09-25T15:28:21Z">
        <w:r>
          <w:rPr>
            <w:rFonts w:hint="default"/>
            <w:sz w:val="20"/>
            <w:szCs w:val="24"/>
          </w:rPr>
          <w:t> [4].</w:t>
        </w:r>
      </w:ins>
    </w:p>
    <w:p>
      <w:pPr>
        <w:spacing w:beforeLines="0" w:afterLines="0"/>
        <w:rPr>
          <w:ins w:id="235" w:author="xu" w:date="2024-09-25T15:28:21Z"/>
          <w:rFonts w:hint="eastAsia"/>
          <w:sz w:val="20"/>
          <w:szCs w:val="24"/>
          <w:lang w:val="en-US" w:eastAsia="zh-CN"/>
        </w:rPr>
      </w:pPr>
      <w:ins w:id="236" w:author="xu" w:date="2024-09-25T15:28:21Z">
        <w:r>
          <w:rPr>
            <w:rFonts w:hint="eastAsia"/>
            <w:sz w:val="20"/>
            <w:szCs w:val="24"/>
            <w:lang w:val="en-US" w:eastAsia="zh-CN"/>
          </w:rPr>
          <w:t>Upon receipt</w:t>
        </w:r>
      </w:ins>
      <w:ins w:id="237" w:author="xu" w:date="2024-09-25T15:28:21Z">
        <w:r>
          <w:rPr>
            <w:rFonts w:hint="default"/>
            <w:sz w:val="20"/>
            <w:szCs w:val="24"/>
            <w:lang w:eastAsia="zh-CN"/>
          </w:rPr>
          <w:t xml:space="preserve"> </w:t>
        </w:r>
      </w:ins>
      <w:ins w:id="238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of </w:t>
        </w:r>
      </w:ins>
      <w:ins w:id="239" w:author="xu" w:date="2024-09-25T15:28:21Z">
        <w:r>
          <w:rPr>
            <w:rFonts w:hint="default"/>
            <w:sz w:val="20"/>
            <w:szCs w:val="24"/>
            <w:lang w:eastAsia="zh-CN"/>
          </w:rPr>
          <w:t xml:space="preserve">a 183 </w:t>
        </w:r>
      </w:ins>
      <w:ins w:id="240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response to the initial INVITE request </w:t>
        </w:r>
      </w:ins>
      <w:ins w:id="241" w:author="xu" w:date="2024-09-25T15:28:21Z">
        <w:r>
          <w:rPr>
            <w:rFonts w:hint="default"/>
            <w:sz w:val="20"/>
            <w:szCs w:val="24"/>
            <w:lang w:eastAsia="zh-CN"/>
          </w:rPr>
          <w:t xml:space="preserve">with the SDP answer </w:t>
        </w:r>
      </w:ins>
      <w:ins w:id="242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containing the </w:t>
        </w:r>
      </w:ins>
      <w:ins w:id="243" w:author="xu" w:date="2024-09-25T15:28:21Z">
        <w:r>
          <w:rPr>
            <w:rFonts w:hint="eastAsia"/>
            <w:sz w:val="20"/>
            <w:szCs w:val="24"/>
          </w:rPr>
          <w:t>media description</w:t>
        </w:r>
      </w:ins>
      <w:ins w:id="244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 of </w:t>
        </w:r>
      </w:ins>
      <w:ins w:id="245" w:author="xu" w:date="2024-09-25T15:28:21Z">
        <w:r>
          <w:rPr>
            <w:rFonts w:hint="eastAsia"/>
            <w:sz w:val="20"/>
            <w:szCs w:val="24"/>
          </w:rPr>
          <w:t>the</w:t>
        </w:r>
      </w:ins>
      <w:ins w:id="246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 accepted bootstrap data channel and the </w:t>
        </w:r>
      </w:ins>
      <w:ins w:id="247" w:author="xu" w:date="2024-09-25T15:28:21Z">
        <w:r>
          <w:rPr>
            <w:rFonts w:hint="eastAsia"/>
            <w:sz w:val="20"/>
            <w:szCs w:val="24"/>
          </w:rPr>
          <w:t>media description</w:t>
        </w:r>
      </w:ins>
      <w:ins w:id="248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 of </w:t>
        </w:r>
      </w:ins>
      <w:ins w:id="249" w:author="xu" w:date="2024-09-25T15:28:21Z">
        <w:r>
          <w:rPr>
            <w:rFonts w:hint="eastAsia"/>
            <w:sz w:val="20"/>
            <w:szCs w:val="24"/>
          </w:rPr>
          <w:t>the</w:t>
        </w:r>
      </w:ins>
      <w:ins w:id="250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 rejected </w:t>
        </w:r>
      </w:ins>
      <w:ins w:id="251" w:author="xu" w:date="2024-09-25T15:28:21Z">
        <w:r>
          <w:rPr>
            <w:rFonts w:hint="default"/>
            <w:sz w:val="20"/>
            <w:szCs w:val="24"/>
          </w:rPr>
          <w:t xml:space="preserve">application </w:t>
        </w:r>
      </w:ins>
      <w:ins w:id="252" w:author="xu" w:date="2024-09-25T15:28:21Z">
        <w:r>
          <w:rPr>
            <w:rFonts w:hint="eastAsia"/>
            <w:sz w:val="20"/>
            <w:szCs w:val="24"/>
          </w:rPr>
          <w:t>d</w:t>
        </w:r>
      </w:ins>
      <w:ins w:id="253" w:author="xu" w:date="2024-09-25T15:28:21Z">
        <w:r>
          <w:rPr>
            <w:rFonts w:hint="default"/>
            <w:sz w:val="20"/>
            <w:szCs w:val="24"/>
          </w:rPr>
          <w:t xml:space="preserve">ata </w:t>
        </w:r>
      </w:ins>
      <w:ins w:id="254" w:author="xu" w:date="2024-09-25T15:28:21Z">
        <w:r>
          <w:rPr>
            <w:rFonts w:hint="eastAsia"/>
            <w:sz w:val="20"/>
            <w:szCs w:val="24"/>
          </w:rPr>
          <w:t>c</w:t>
        </w:r>
      </w:ins>
      <w:ins w:id="255" w:author="xu" w:date="2024-09-25T15:28:21Z">
        <w:r>
          <w:rPr>
            <w:rFonts w:hint="default"/>
            <w:sz w:val="20"/>
            <w:szCs w:val="24"/>
          </w:rPr>
          <w:t>hannel</w:t>
        </w:r>
      </w:ins>
      <w:ins w:id="256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(i.e. the </w:t>
        </w:r>
      </w:ins>
      <w:ins w:id="257" w:author="xu" w:date="2024-09-25T15:28:21Z">
        <w:r>
          <w:rPr>
            <w:rFonts w:hint="default"/>
            <w:sz w:val="20"/>
            <w:szCs w:val="24"/>
            <w:lang w:eastAsia="zh-CN"/>
          </w:rPr>
          <w:t>port</w:t>
        </w:r>
      </w:ins>
      <w:ins w:id="258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 number</w:t>
        </w:r>
      </w:ins>
      <w:ins w:id="259" w:author="xu" w:date="2024-09-25T15:28:21Z">
        <w:r>
          <w:rPr>
            <w:rFonts w:hint="default"/>
            <w:sz w:val="20"/>
            <w:szCs w:val="24"/>
            <w:lang w:eastAsia="zh-CN"/>
          </w:rPr>
          <w:t xml:space="preserve"> </w:t>
        </w:r>
      </w:ins>
      <w:ins w:id="260" w:author="xu" w:date="2024-09-25T15:28:21Z">
        <w:r>
          <w:rPr>
            <w:rFonts w:hint="eastAsia"/>
            <w:sz w:val="20"/>
            <w:szCs w:val="24"/>
            <w:lang w:val="en-US" w:eastAsia="zh-CN"/>
          </w:rPr>
          <w:t>set</w:t>
        </w:r>
      </w:ins>
      <w:ins w:id="261" w:author="xu" w:date="2024-09-25T15:28:21Z">
        <w:r>
          <w:rPr>
            <w:rFonts w:hint="default"/>
            <w:sz w:val="20"/>
            <w:szCs w:val="24"/>
            <w:lang w:eastAsia="zh-CN"/>
          </w:rPr>
          <w:t xml:space="preserve"> to zero</w:t>
        </w:r>
      </w:ins>
      <w:ins w:id="262" w:author="xu" w:date="2024-09-25T15:28:21Z">
        <w:r>
          <w:rPr>
            <w:rFonts w:hint="eastAsia"/>
            <w:sz w:val="20"/>
            <w:szCs w:val="24"/>
            <w:lang w:val="en-US" w:eastAsia="zh-CN"/>
          </w:rPr>
          <w:t>)</w:t>
        </w:r>
      </w:ins>
      <w:ins w:id="263" w:author="xu" w:date="2024-09-25T15:28:21Z">
        <w:r>
          <w:rPr>
            <w:rFonts w:hint="default"/>
            <w:sz w:val="20"/>
            <w:szCs w:val="24"/>
            <w:lang w:eastAsia="zh-CN"/>
          </w:rPr>
          <w:t>,</w:t>
        </w:r>
      </w:ins>
      <w:ins w:id="264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 the UE shall:</w:t>
        </w:r>
      </w:ins>
    </w:p>
    <w:p>
      <w:pPr>
        <w:pStyle w:val="123"/>
        <w:numPr>
          <w:ilvl w:val="0"/>
          <w:numId w:val="0"/>
        </w:numPr>
        <w:ind w:left="284" w:leftChars="0"/>
        <w:rPr>
          <w:ins w:id="265" w:author="xu" w:date="2024-09-25T15:28:21Z"/>
          <w:rFonts w:hint="eastAsia"/>
          <w:sz w:val="20"/>
          <w:szCs w:val="24"/>
          <w:lang w:val="en-US" w:eastAsia="zh-CN"/>
        </w:rPr>
      </w:pPr>
      <w:ins w:id="266" w:author="xu" w:date="2024-09-25T15:28:21Z">
        <w:r>
          <w:rPr>
            <w:rFonts w:hint="default"/>
            <w:sz w:val="20"/>
            <w:szCs w:val="24"/>
          </w:rPr>
          <w:t>1)</w:t>
        </w:r>
      </w:ins>
      <w:ins w:id="267" w:author="xu" w:date="2024-09-25T15:28:21Z">
        <w:r>
          <w:rPr>
            <w:rFonts w:hint="default"/>
            <w:sz w:val="20"/>
            <w:szCs w:val="24"/>
          </w:rPr>
          <w:tab/>
        </w:r>
      </w:ins>
      <w:ins w:id="268" w:author="xu" w:date="2024-09-25T15:28:21Z">
        <w:r>
          <w:rPr>
            <w:rFonts w:hint="eastAsia"/>
            <w:lang w:val="en-US" w:eastAsia="zh-CN"/>
          </w:rPr>
          <w:t xml:space="preserve">generate an UPDATE request </w:t>
        </w:r>
      </w:ins>
      <w:ins w:id="269" w:author="xu" w:date="2024-09-25T15:28:21Z">
        <w:r>
          <w:rPr>
            <w:rFonts w:hint="default"/>
            <w:sz w:val="20"/>
            <w:szCs w:val="24"/>
          </w:rPr>
          <w:t>in accordance with 3GPP TS 24.229 [9]</w:t>
        </w:r>
      </w:ins>
      <w:ins w:id="270" w:author="xu" w:date="2024-09-25T15:28:21Z">
        <w:r>
          <w:rPr>
            <w:rFonts w:hint="eastAsia"/>
            <w:sz w:val="20"/>
            <w:szCs w:val="24"/>
            <w:lang w:val="en-US" w:eastAsia="zh-CN"/>
          </w:rPr>
          <w:t>; and</w:t>
        </w:r>
      </w:ins>
    </w:p>
    <w:p>
      <w:pPr>
        <w:pStyle w:val="123"/>
        <w:numPr>
          <w:ilvl w:val="0"/>
          <w:numId w:val="0"/>
        </w:numPr>
        <w:ind w:left="284" w:leftChars="0"/>
        <w:rPr>
          <w:ins w:id="271" w:author="xu" w:date="2024-09-25T15:28:21Z"/>
          <w:rFonts w:hint="eastAsia"/>
          <w:sz w:val="20"/>
          <w:szCs w:val="24"/>
          <w:lang w:val="en-US" w:eastAsia="zh-CN"/>
        </w:rPr>
      </w:pPr>
      <w:ins w:id="272" w:author="xu" w:date="2024-09-25T15:28:21Z">
        <w:r>
          <w:rPr>
            <w:rFonts w:hint="eastAsia"/>
            <w:sz w:val="20"/>
            <w:szCs w:val="24"/>
            <w:lang w:val="en-US" w:eastAsia="zh-CN"/>
          </w:rPr>
          <w:t>2</w:t>
        </w:r>
      </w:ins>
      <w:ins w:id="273" w:author="xu" w:date="2024-09-25T15:28:21Z">
        <w:r>
          <w:rPr>
            <w:rFonts w:hint="default"/>
            <w:sz w:val="20"/>
            <w:szCs w:val="24"/>
          </w:rPr>
          <w:t>)</w:t>
        </w:r>
      </w:ins>
      <w:ins w:id="274" w:author="xu" w:date="2024-09-25T15:28:21Z">
        <w:r>
          <w:rPr>
            <w:rFonts w:hint="default"/>
            <w:sz w:val="20"/>
            <w:szCs w:val="24"/>
          </w:rPr>
          <w:tab/>
        </w:r>
      </w:ins>
      <w:ins w:id="275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include the SDP offer containing </w:t>
        </w:r>
      </w:ins>
      <w:ins w:id="276" w:author="xu" w:date="2024-09-25T15:28:21Z">
        <w:r>
          <w:rPr>
            <w:rFonts w:hint="eastAsia"/>
            <w:lang w:val="en-US" w:eastAsia="zh-CN"/>
          </w:rPr>
          <w:t xml:space="preserve">the </w:t>
        </w:r>
      </w:ins>
      <w:ins w:id="277" w:author="xu" w:date="2024-09-25T15:28:21Z">
        <w:r>
          <w:rPr>
            <w:rFonts w:hint="eastAsia" w:eastAsia="Times New Roman"/>
          </w:rPr>
          <w:t>media description</w:t>
        </w:r>
      </w:ins>
      <w:ins w:id="278" w:author="xu" w:date="2024-09-25T15:28:21Z">
        <w:r>
          <w:rPr>
            <w:rFonts w:hint="eastAsia" w:eastAsia="宋体"/>
            <w:lang w:val="en-US" w:eastAsia="zh-CN"/>
          </w:rPr>
          <w:t xml:space="preserve"> of </w:t>
        </w:r>
      </w:ins>
      <w:ins w:id="279" w:author="xu" w:date="2024-09-25T15:28:21Z">
        <w:r>
          <w:rPr>
            <w:rFonts w:hint="eastAsia" w:eastAsia="Times New Roman"/>
          </w:rPr>
          <w:t>the</w:t>
        </w:r>
      </w:ins>
      <w:ins w:id="280" w:author="xu" w:date="2024-09-25T15:28:21Z">
        <w:r>
          <w:rPr>
            <w:rFonts w:hint="eastAsia" w:eastAsia="宋体"/>
            <w:lang w:val="en-US" w:eastAsia="zh-CN"/>
          </w:rPr>
          <w:t xml:space="preserve"> accepted </w:t>
        </w:r>
      </w:ins>
      <w:ins w:id="281" w:author="xu" w:date="2024-09-25T15:28:21Z">
        <w:r>
          <w:rPr>
            <w:rFonts w:hint="eastAsia"/>
            <w:sz w:val="20"/>
            <w:szCs w:val="24"/>
            <w:lang w:val="en-US" w:eastAsia="zh-CN"/>
          </w:rPr>
          <w:t xml:space="preserve">bootstrap data channel </w:t>
        </w:r>
      </w:ins>
      <w:ins w:id="282" w:author="xu" w:date="2024-09-25T15:28:21Z">
        <w:r>
          <w:rPr>
            <w:rFonts w:hint="eastAsia" w:eastAsia="宋体"/>
            <w:lang w:val="en-US" w:eastAsia="zh-CN"/>
          </w:rPr>
          <w:t>and t</w:t>
        </w:r>
      </w:ins>
      <w:ins w:id="283" w:author="xu" w:date="2024-09-25T15:28:21Z">
        <w:r>
          <w:rPr>
            <w:rFonts w:hint="eastAsia"/>
            <w:lang w:val="en-US" w:eastAsia="zh-CN"/>
          </w:rPr>
          <w:t xml:space="preserve">he same </w:t>
        </w:r>
      </w:ins>
      <w:ins w:id="284" w:author="xu" w:date="2024-09-25T15:28:21Z">
        <w:r>
          <w:rPr>
            <w:rFonts w:hint="eastAsia" w:eastAsia="Times New Roman"/>
          </w:rPr>
          <w:t>media description</w:t>
        </w:r>
      </w:ins>
      <w:ins w:id="285" w:author="xu" w:date="2024-09-25T15:28:21Z">
        <w:r>
          <w:rPr>
            <w:rFonts w:hint="eastAsia" w:eastAsia="宋体"/>
            <w:lang w:val="en-US" w:eastAsia="zh-CN"/>
          </w:rPr>
          <w:t xml:space="preserve"> of </w:t>
        </w:r>
      </w:ins>
      <w:ins w:id="286" w:author="xu" w:date="2024-09-25T15:28:21Z">
        <w:r>
          <w:rPr>
            <w:rFonts w:hint="eastAsia" w:eastAsia="Times New Roman"/>
          </w:rPr>
          <w:t>the</w:t>
        </w:r>
      </w:ins>
      <w:ins w:id="287" w:author="xu" w:date="2024-09-25T15:28:21Z">
        <w:r>
          <w:rPr>
            <w:rFonts w:hint="eastAsia" w:eastAsia="宋体"/>
            <w:lang w:val="en-US" w:eastAsia="zh-CN"/>
          </w:rPr>
          <w:t xml:space="preserve"> requested</w:t>
        </w:r>
      </w:ins>
      <w:ins w:id="288" w:author="xu" w:date="2024-09-25T15:28:21Z">
        <w:r>
          <w:rPr>
            <w:rFonts w:hint="eastAsia" w:eastAsia="Times New Roman"/>
            <w:lang w:val="en-US" w:eastAsia="zh-CN"/>
          </w:rPr>
          <w:t xml:space="preserve"> </w:t>
        </w:r>
      </w:ins>
      <w:ins w:id="289" w:author="xu" w:date="2024-09-25T15:28:21Z">
        <w:r>
          <w:rPr/>
          <w:t xml:space="preserve">application </w:t>
        </w:r>
      </w:ins>
      <w:ins w:id="290" w:author="xu" w:date="2024-09-25T15:28:21Z">
        <w:r>
          <w:rPr>
            <w:rFonts w:hint="eastAsia"/>
          </w:rPr>
          <w:t>d</w:t>
        </w:r>
      </w:ins>
      <w:ins w:id="291" w:author="xu" w:date="2024-09-25T15:28:21Z">
        <w:r>
          <w:rPr/>
          <w:t xml:space="preserve">ata </w:t>
        </w:r>
      </w:ins>
      <w:ins w:id="292" w:author="xu" w:date="2024-09-25T15:28:21Z">
        <w:r>
          <w:rPr>
            <w:rFonts w:hint="eastAsia"/>
          </w:rPr>
          <w:t>c</w:t>
        </w:r>
      </w:ins>
      <w:ins w:id="293" w:author="xu" w:date="2024-09-25T15:28:21Z">
        <w:r>
          <w:rPr/>
          <w:t>hannel</w:t>
        </w:r>
      </w:ins>
      <w:ins w:id="294" w:author="xu" w:date="2024-09-25T15:28:21Z">
        <w:r>
          <w:rPr>
            <w:lang w:eastAsia="zh-CN"/>
          </w:rPr>
          <w:t xml:space="preserve"> </w:t>
        </w:r>
      </w:ins>
      <w:ins w:id="295" w:author="xu" w:date="2024-09-25T15:28:21Z">
        <w:r>
          <w:rPr>
            <w:rFonts w:hint="eastAsia"/>
            <w:lang w:val="en-US" w:eastAsia="zh-CN"/>
          </w:rPr>
          <w:t xml:space="preserve">as contained in the SDP offer included in the </w:t>
        </w:r>
      </w:ins>
      <w:ins w:id="296" w:author="xu" w:date="2024-09-25T15:28:21Z">
        <w:r>
          <w:rPr>
            <w:rFonts w:hint="default"/>
            <w:sz w:val="20"/>
            <w:szCs w:val="24"/>
          </w:rPr>
          <w:t>initial INVITE request</w:t>
        </w:r>
      </w:ins>
      <w:ins w:id="297" w:author="xu" w:date="2024-09-25T15:28:21Z">
        <w:r>
          <w:rPr>
            <w:rFonts w:hint="eastAsia"/>
            <w:sz w:val="20"/>
            <w:szCs w:val="24"/>
            <w:lang w:val="en-US" w:eastAsia="zh-CN"/>
          </w:rPr>
          <w:t>.</w:t>
        </w:r>
      </w:ins>
    </w:p>
    <w:p>
      <w:pPr>
        <w:bidi w:val="0"/>
        <w:rPr>
          <w:del w:id="298" w:author="xu" w:date="2024-09-25T15:55:22Z"/>
          <w:rFonts w:hint="eastAsia"/>
          <w:lang w:val="en-US" w:eastAsia="zh-CN"/>
        </w:rPr>
      </w:pPr>
    </w:p>
    <w:p>
      <w:pPr>
        <w:pStyle w:val="8"/>
        <w:rPr>
          <w:ins w:id="299" w:author="xu" w:date="2024-09-25T15:55:59Z"/>
        </w:rPr>
      </w:pPr>
      <w:ins w:id="300" w:author="xu" w:date="2024-09-25T15:55:59Z">
        <w:r>
          <w:rPr/>
          <w:t>9.3.2.</w:t>
        </w:r>
      </w:ins>
      <w:ins w:id="301" w:author="xu" w:date="2024-09-25T15:55:59Z">
        <w:r>
          <w:rPr>
            <w:rFonts w:hint="eastAsia"/>
            <w:lang w:val="en-US" w:eastAsia="zh-CN"/>
          </w:rPr>
          <w:t>1</w:t>
        </w:r>
      </w:ins>
      <w:ins w:id="302" w:author="xu" w:date="2024-09-25T15:55:59Z">
        <w:r>
          <w:rPr/>
          <w:t>.2</w:t>
        </w:r>
      </w:ins>
      <w:ins w:id="303" w:author="xu" w:date="2024-09-25T15:55:59Z">
        <w:r>
          <w:rPr>
            <w:rFonts w:hint="eastAsia"/>
            <w:lang w:val="en-US" w:eastAsia="zh-CN"/>
          </w:rPr>
          <w:t>A</w:t>
        </w:r>
      </w:ins>
      <w:ins w:id="304" w:author="xu" w:date="2024-09-25T15:55:59Z">
        <w:r>
          <w:rPr/>
          <w:t>.</w:t>
        </w:r>
      </w:ins>
      <w:ins w:id="305" w:author="xu" w:date="2024-09-25T15:56:03Z">
        <w:r>
          <w:rPr>
            <w:rFonts w:hint="eastAsia"/>
            <w:lang w:val="en-US" w:eastAsia="zh-CN"/>
          </w:rPr>
          <w:t>3</w:t>
        </w:r>
      </w:ins>
      <w:ins w:id="306" w:author="xu" w:date="2024-09-25T15:55:59Z">
        <w:r>
          <w:rPr/>
          <w:tab/>
        </w:r>
      </w:ins>
      <w:ins w:id="307" w:author="xu" w:date="2024-09-25T15:55:59Z">
        <w:r>
          <w:rPr>
            <w:rFonts w:hint="eastAsia"/>
            <w:lang w:val="en-US" w:eastAsia="zh-CN"/>
          </w:rPr>
          <w:t xml:space="preserve">Add </w:t>
        </w:r>
      </w:ins>
      <w:ins w:id="308" w:author="xu" w:date="2024-09-25T15:55:59Z">
        <w:r>
          <w:rPr/>
          <w:t>application data channel</w:t>
        </w:r>
      </w:ins>
      <w:ins w:id="309" w:author="xu" w:date="2024-09-25T15:55:59Z">
        <w:r>
          <w:rPr>
            <w:rFonts w:hint="eastAsia"/>
            <w:lang w:val="en-US" w:eastAsia="zh-CN"/>
          </w:rPr>
          <w:t xml:space="preserve"> after standalone </w:t>
        </w:r>
      </w:ins>
      <w:ins w:id="310" w:author="xu" w:date="2024-09-25T15:55:59Z">
        <w:r>
          <w:rPr/>
          <w:t>IMS bootstrap data channel</w:t>
        </w:r>
      </w:ins>
      <w:ins w:id="311" w:author="xu" w:date="2024-09-25T15:55:59Z">
        <w:r>
          <w:rPr>
            <w:rFonts w:hint="eastAsia"/>
            <w:lang w:val="en-US" w:eastAsia="zh-CN"/>
          </w:rPr>
          <w:t xml:space="preserve"> </w:t>
        </w:r>
      </w:ins>
      <w:ins w:id="312" w:author="xu" w:date="2024-09-25T15:55:59Z">
        <w:r>
          <w:rPr/>
          <w:t>establishment</w:t>
        </w:r>
      </w:ins>
    </w:p>
    <w:p>
      <w:pPr>
        <w:spacing w:beforeLines="0" w:afterLines="0"/>
        <w:rPr>
          <w:ins w:id="313" w:author="xu" w:date="2024-09-25T15:55:59Z"/>
          <w:rFonts w:hint="default"/>
          <w:sz w:val="20"/>
          <w:szCs w:val="24"/>
        </w:rPr>
      </w:pPr>
      <w:ins w:id="314" w:author="xu" w:date="2024-09-25T15:55:59Z">
        <w:r>
          <w:rPr>
            <w:rFonts w:hint="default"/>
            <w:sz w:val="20"/>
            <w:szCs w:val="24"/>
          </w:rPr>
          <w:t xml:space="preserve">If </w:t>
        </w:r>
      </w:ins>
      <w:ins w:id="315" w:author="xu" w:date="2024-09-25T15:55:59Z">
        <w:r>
          <w:rPr>
            <w:rFonts w:hint="eastAsia"/>
            <w:sz w:val="20"/>
            <w:szCs w:val="24"/>
            <w:lang w:val="en-US" w:eastAsia="zh-CN"/>
          </w:rPr>
          <w:t>the</w:t>
        </w:r>
      </w:ins>
      <w:ins w:id="316" w:author="xu" w:date="2024-09-25T15:55:59Z">
        <w:r>
          <w:rPr>
            <w:rFonts w:hint="default"/>
            <w:sz w:val="20"/>
            <w:szCs w:val="24"/>
          </w:rPr>
          <w:t xml:space="preserve"> UE </w:t>
        </w:r>
      </w:ins>
      <w:ins w:id="317" w:author="xu" w:date="2024-09-25T15:55:59Z">
        <w:r>
          <w:rPr>
            <w:rFonts w:hint="eastAsia"/>
            <w:sz w:val="20"/>
            <w:szCs w:val="24"/>
            <w:lang w:val="en-US" w:eastAsia="zh-CN"/>
          </w:rPr>
          <w:t xml:space="preserve">wants to </w:t>
        </w:r>
      </w:ins>
      <w:ins w:id="318" w:author="xu" w:date="2024-09-25T15:55:59Z">
        <w:r>
          <w:rPr>
            <w:rFonts w:hint="default"/>
            <w:sz w:val="20"/>
            <w:szCs w:val="24"/>
          </w:rPr>
          <w:t>initiate a standalone IMS data channel session</w:t>
        </w:r>
      </w:ins>
      <w:ins w:id="319" w:author="xu" w:date="2024-09-25T15:55:59Z">
        <w:r>
          <w:rPr>
            <w:rFonts w:hint="eastAsia"/>
            <w:sz w:val="20"/>
            <w:szCs w:val="24"/>
            <w:lang w:val="en-US" w:eastAsia="zh-CN"/>
          </w:rPr>
          <w:t xml:space="preserve"> to the remote UE with a</w:t>
        </w:r>
      </w:ins>
      <w:ins w:id="320" w:author="xu" w:date="2024-10-07T11:37:23Z">
        <w:r>
          <w:rPr>
            <w:rFonts w:hint="eastAsia"/>
            <w:sz w:val="20"/>
            <w:szCs w:val="24"/>
            <w:lang w:val="en-US" w:eastAsia="zh-CN"/>
          </w:rPr>
          <w:t>n</w:t>
        </w:r>
      </w:ins>
      <w:ins w:id="321" w:author="xu" w:date="2024-09-25T15:55:59Z">
        <w:r>
          <w:rPr>
            <w:rFonts w:hint="eastAsia"/>
            <w:sz w:val="20"/>
            <w:szCs w:val="24"/>
            <w:lang w:val="en-US" w:eastAsia="zh-CN"/>
          </w:rPr>
          <w:t xml:space="preserve"> IMS bootstrap data channel</w:t>
        </w:r>
      </w:ins>
      <w:ins w:id="322" w:author="xu" w:date="2024-09-25T15:55:59Z">
        <w:r>
          <w:rPr>
            <w:rFonts w:hint="default"/>
            <w:sz w:val="20"/>
            <w:szCs w:val="24"/>
          </w:rPr>
          <w:t>, the UE:</w:t>
        </w:r>
      </w:ins>
    </w:p>
    <w:p>
      <w:pPr>
        <w:pStyle w:val="123"/>
        <w:spacing w:beforeLines="0" w:afterLines="0"/>
        <w:rPr>
          <w:ins w:id="323" w:author="xu" w:date="2024-09-25T15:55:59Z"/>
          <w:rFonts w:hint="default"/>
          <w:sz w:val="20"/>
          <w:szCs w:val="24"/>
        </w:rPr>
      </w:pPr>
      <w:ins w:id="324" w:author="xu" w:date="2024-09-25T15:55:59Z">
        <w:r>
          <w:rPr>
            <w:rFonts w:hint="default"/>
            <w:sz w:val="20"/>
            <w:szCs w:val="24"/>
          </w:rPr>
          <w:t>1)</w:t>
        </w:r>
      </w:ins>
      <w:ins w:id="325" w:author="xu" w:date="2024-09-25T15:55:59Z">
        <w:r>
          <w:rPr>
            <w:rFonts w:hint="default"/>
            <w:sz w:val="20"/>
            <w:szCs w:val="24"/>
          </w:rPr>
          <w:tab/>
        </w:r>
      </w:ins>
      <w:ins w:id="326" w:author="xu" w:date="2024-09-25T15:55:59Z">
        <w:r>
          <w:rPr>
            <w:rFonts w:hint="eastAsia"/>
            <w:sz w:val="20"/>
            <w:szCs w:val="24"/>
            <w:lang w:val="en-US" w:eastAsia="zh-CN"/>
          </w:rPr>
          <w:t xml:space="preserve">shall </w:t>
        </w:r>
      </w:ins>
      <w:ins w:id="327" w:author="xu" w:date="2024-09-25T15:55:59Z">
        <w:r>
          <w:rPr>
            <w:rFonts w:hint="default"/>
            <w:sz w:val="20"/>
            <w:szCs w:val="24"/>
          </w:rPr>
          <w:t>generate an initial INVITE request in accordance with 3GPP TS 24.229 [9] and 3GPP TS 24.173 [10];</w:t>
        </w:r>
      </w:ins>
    </w:p>
    <w:p>
      <w:pPr>
        <w:pStyle w:val="123"/>
        <w:spacing w:beforeLines="0" w:afterLines="0"/>
        <w:rPr>
          <w:ins w:id="328" w:author="xu" w:date="2024-09-25T15:55:59Z"/>
          <w:rFonts w:hint="default"/>
          <w:sz w:val="20"/>
          <w:szCs w:val="24"/>
          <w:lang w:eastAsia="zh-CN"/>
        </w:rPr>
      </w:pPr>
      <w:ins w:id="329" w:author="xu" w:date="2024-09-25T15:55:59Z">
        <w:r>
          <w:rPr>
            <w:rFonts w:hint="default"/>
            <w:sz w:val="20"/>
            <w:szCs w:val="24"/>
          </w:rPr>
          <w:t>2)</w:t>
        </w:r>
      </w:ins>
      <w:ins w:id="330" w:author="xu" w:date="2024-09-25T15:55:59Z">
        <w:r>
          <w:rPr>
            <w:rFonts w:hint="default"/>
            <w:sz w:val="20"/>
            <w:szCs w:val="24"/>
          </w:rPr>
          <w:tab/>
        </w:r>
      </w:ins>
      <w:ins w:id="331" w:author="xu" w:date="2024-09-25T15:55:59Z">
        <w:r>
          <w:rPr>
            <w:rFonts w:hint="eastAsia"/>
            <w:sz w:val="20"/>
            <w:szCs w:val="24"/>
            <w:lang w:val="en-US" w:eastAsia="zh-CN"/>
          </w:rPr>
          <w:t xml:space="preserve">shall </w:t>
        </w:r>
      </w:ins>
      <w:ins w:id="332" w:author="xu" w:date="2024-09-25T15:55:59Z">
        <w:r>
          <w:rPr>
            <w:rFonts w:hint="default"/>
            <w:sz w:val="20"/>
            <w:szCs w:val="24"/>
          </w:rPr>
          <w:t>include the media feature tag defined in IETF </w:t>
        </w:r>
      </w:ins>
      <w:ins w:id="333" w:author="xu" w:date="2024-09-25T15:55:59Z">
        <w:r>
          <w:rPr>
            <w:rFonts w:hint="default"/>
            <w:sz w:val="20"/>
            <w:szCs w:val="24"/>
            <w:lang w:eastAsia="zh-CN"/>
          </w:rPr>
          <w:t>RFC 5688 [5] for supported streaming media type</w:t>
        </w:r>
      </w:ins>
      <w:ins w:id="334" w:author="xu" w:date="2024-09-25T15:55:59Z">
        <w:r>
          <w:rPr>
            <w:rFonts w:hint="default"/>
            <w:sz w:val="20"/>
            <w:szCs w:val="24"/>
            <w:lang w:val="en-US" w:eastAsia="zh-CN"/>
          </w:rPr>
          <w:t xml:space="preserve"> with </w:t>
        </w:r>
      </w:ins>
      <w:ins w:id="335" w:author="xu" w:date="2024-09-25T15:55:59Z">
        <w:r>
          <w:rPr>
            <w:rFonts w:hint="default"/>
            <w:sz w:val="20"/>
            <w:szCs w:val="21"/>
          </w:rPr>
          <w:t>+sip.app-subtype="webrtc-datachannel"</w:t>
        </w:r>
      </w:ins>
      <w:ins w:id="336" w:author="xu" w:date="2024-09-25T15:55:59Z">
        <w:r>
          <w:rPr>
            <w:rFonts w:hint="default"/>
            <w:sz w:val="20"/>
            <w:szCs w:val="21"/>
            <w:lang w:val="en-US" w:eastAsia="zh-CN"/>
          </w:rPr>
          <w:t xml:space="preserve"> as specified in </w:t>
        </w:r>
      </w:ins>
      <w:ins w:id="337" w:author="xu" w:date="2024-09-25T15:55:59Z">
        <w:r>
          <w:rPr>
            <w:rFonts w:hint="default"/>
            <w:sz w:val="20"/>
            <w:szCs w:val="24"/>
          </w:rPr>
          <w:t>3GPP TS </w:t>
        </w:r>
      </w:ins>
      <w:ins w:id="338" w:author="xu" w:date="2024-09-25T15:55:59Z">
        <w:r>
          <w:rPr>
            <w:rFonts w:hint="default"/>
            <w:sz w:val="20"/>
            <w:szCs w:val="21"/>
            <w:lang w:val="en-US" w:eastAsia="zh-CN"/>
          </w:rPr>
          <w:t>26.114</w:t>
        </w:r>
      </w:ins>
      <w:ins w:id="339" w:author="xu" w:date="2024-09-25T15:55:59Z">
        <w:r>
          <w:rPr>
            <w:rFonts w:hint="default"/>
            <w:sz w:val="20"/>
            <w:szCs w:val="24"/>
          </w:rPr>
          <w:t> [</w:t>
        </w:r>
      </w:ins>
      <w:ins w:id="340" w:author="xu" w:date="2024-09-25T15:55:59Z">
        <w:r>
          <w:rPr>
            <w:rFonts w:hint="default"/>
            <w:sz w:val="20"/>
            <w:szCs w:val="24"/>
            <w:lang w:eastAsia="zh-CN"/>
          </w:rPr>
          <w:t xml:space="preserve">4] </w:t>
        </w:r>
      </w:ins>
      <w:ins w:id="341" w:author="xu" w:date="2024-09-25T15:55:59Z">
        <w:r>
          <w:rPr>
            <w:rFonts w:hint="default"/>
            <w:sz w:val="20"/>
            <w:szCs w:val="24"/>
            <w:lang w:val="en-US" w:eastAsia="zh-CN"/>
          </w:rPr>
          <w:t xml:space="preserve">in the </w:t>
        </w:r>
      </w:ins>
      <w:ins w:id="342" w:author="xu" w:date="2024-09-25T15:55:59Z">
        <w:r>
          <w:rPr>
            <w:rFonts w:hint="default"/>
            <w:sz w:val="20"/>
            <w:szCs w:val="24"/>
          </w:rPr>
          <w:t>Contact header field</w:t>
        </w:r>
      </w:ins>
      <w:ins w:id="343" w:author="xu" w:date="2024-09-25T15:55:59Z">
        <w:r>
          <w:rPr>
            <w:rFonts w:hint="default"/>
            <w:sz w:val="20"/>
            <w:szCs w:val="24"/>
            <w:lang w:eastAsia="zh-CN"/>
          </w:rPr>
          <w:t>;</w:t>
        </w:r>
      </w:ins>
    </w:p>
    <w:p>
      <w:pPr>
        <w:pStyle w:val="123"/>
        <w:rPr>
          <w:ins w:id="344" w:author="xu" w:date="2024-09-25T15:55:59Z"/>
        </w:rPr>
      </w:pPr>
      <w:ins w:id="345" w:author="xu" w:date="2024-09-25T15:55:59Z">
        <w:r>
          <w:rPr>
            <w:lang w:eastAsia="zh-CN"/>
          </w:rPr>
          <w:t>3)</w:t>
        </w:r>
      </w:ins>
      <w:ins w:id="346" w:author="xu" w:date="2024-09-25T15:55:59Z">
        <w:r>
          <w:rPr>
            <w:lang w:eastAsia="zh-CN"/>
          </w:rPr>
          <w:tab/>
        </w:r>
      </w:ins>
      <w:ins w:id="347" w:author="xu" w:date="2024-09-25T15:55:59Z">
        <w:r>
          <w:rPr/>
          <w:t>may include an Accept-Contact header field containing the "sip.app-subtype" media feature tag defined in IETF RFC 5688 [5] with a value of "webrtc-datachannel"</w:t>
        </w:r>
      </w:ins>
      <w:ins w:id="348" w:author="xu" w:date="2024-09-25T15:55:59Z">
        <w:r>
          <w:rPr>
            <w:lang w:eastAsia="zh-CN"/>
          </w:rPr>
          <w:t xml:space="preserve"> as </w:t>
        </w:r>
      </w:ins>
      <w:ins w:id="349" w:author="xu" w:date="2024-09-25T15:55:59Z">
        <w:r>
          <w:rPr>
            <w:szCs w:val="21"/>
            <w:lang w:val="en-US" w:eastAsia="zh-CN"/>
          </w:rPr>
          <w:t xml:space="preserve">specified in </w:t>
        </w:r>
      </w:ins>
      <w:ins w:id="350" w:author="xu" w:date="2024-09-25T15:55:59Z">
        <w:r>
          <w:rPr/>
          <w:t>3GPP TS </w:t>
        </w:r>
      </w:ins>
      <w:ins w:id="351" w:author="xu" w:date="2024-09-25T15:55:59Z">
        <w:r>
          <w:rPr>
            <w:szCs w:val="21"/>
            <w:lang w:val="en-US" w:eastAsia="zh-CN"/>
          </w:rPr>
          <w:t>26.114</w:t>
        </w:r>
      </w:ins>
      <w:ins w:id="352" w:author="xu" w:date="2024-09-25T15:55:59Z">
        <w:r>
          <w:rPr/>
          <w:t> [</w:t>
        </w:r>
      </w:ins>
      <w:ins w:id="353" w:author="xu" w:date="2024-09-25T15:55:59Z">
        <w:r>
          <w:rPr>
            <w:lang w:eastAsia="zh-CN"/>
          </w:rPr>
          <w:t>4</w:t>
        </w:r>
      </w:ins>
      <w:ins w:id="354" w:author="xu" w:date="2024-09-25T15:55:59Z">
        <w:r>
          <w:rPr/>
          <w:t>]; and</w:t>
        </w:r>
      </w:ins>
    </w:p>
    <w:p>
      <w:pPr>
        <w:pStyle w:val="123"/>
        <w:spacing w:beforeLines="0" w:afterLines="0"/>
        <w:rPr>
          <w:ins w:id="355" w:author="xu" w:date="2024-09-25T15:55:59Z"/>
          <w:rFonts w:hint="default"/>
          <w:sz w:val="20"/>
          <w:szCs w:val="24"/>
          <w:lang w:eastAsia="zh-CN"/>
        </w:rPr>
      </w:pPr>
      <w:ins w:id="356" w:author="xu" w:date="2024-09-25T15:55:59Z">
        <w:r>
          <w:rPr>
            <w:rFonts w:hint="eastAsia"/>
            <w:sz w:val="20"/>
            <w:szCs w:val="24"/>
            <w:lang w:val="en-US" w:eastAsia="zh-CN"/>
          </w:rPr>
          <w:t>4</w:t>
        </w:r>
      </w:ins>
      <w:ins w:id="357" w:author="xu" w:date="2024-09-25T15:55:59Z">
        <w:r>
          <w:rPr>
            <w:rFonts w:hint="default"/>
            <w:sz w:val="20"/>
            <w:szCs w:val="24"/>
          </w:rPr>
          <w:t>)</w:t>
        </w:r>
      </w:ins>
      <w:ins w:id="358" w:author="xu" w:date="2024-09-25T15:55:59Z">
        <w:r>
          <w:rPr>
            <w:rFonts w:hint="default"/>
            <w:sz w:val="20"/>
            <w:szCs w:val="24"/>
          </w:rPr>
          <w:tab/>
        </w:r>
      </w:ins>
      <w:ins w:id="359" w:author="xu" w:date="2024-09-25T15:55:59Z">
        <w:r>
          <w:rPr>
            <w:rFonts w:hint="eastAsia"/>
            <w:sz w:val="20"/>
            <w:szCs w:val="24"/>
            <w:lang w:val="en-US" w:eastAsia="zh-CN"/>
          </w:rPr>
          <w:t xml:space="preserve">shall </w:t>
        </w:r>
      </w:ins>
      <w:ins w:id="360" w:author="xu" w:date="2024-09-25T15:55:59Z">
        <w:r>
          <w:rPr>
            <w:rFonts w:hint="default"/>
            <w:sz w:val="20"/>
            <w:szCs w:val="24"/>
          </w:rPr>
          <w:t xml:space="preserve">include an SDP offer containing </w:t>
        </w:r>
      </w:ins>
      <w:ins w:id="361" w:author="xu" w:date="2024-09-25T15:55:59Z">
        <w:r>
          <w:rPr>
            <w:rFonts w:hint="eastAsia"/>
            <w:sz w:val="20"/>
            <w:szCs w:val="24"/>
            <w:lang w:val="en-US" w:eastAsia="zh-CN"/>
          </w:rPr>
          <w:t>the</w:t>
        </w:r>
      </w:ins>
      <w:ins w:id="362" w:author="xu" w:date="2024-09-25T15:55:59Z">
        <w:r>
          <w:rPr>
            <w:rFonts w:hint="default"/>
            <w:sz w:val="20"/>
            <w:szCs w:val="24"/>
          </w:rPr>
          <w:t xml:space="preserve"> </w:t>
        </w:r>
      </w:ins>
      <w:ins w:id="363" w:author="xu" w:date="2024-09-25T15:55:59Z">
        <w:r>
          <w:rPr>
            <w:rFonts w:hint="eastAsia"/>
            <w:sz w:val="20"/>
            <w:szCs w:val="24"/>
            <w:lang w:val="en-US" w:eastAsia="zh-CN"/>
          </w:rPr>
          <w:t xml:space="preserve">IMS </w:t>
        </w:r>
      </w:ins>
      <w:ins w:id="364" w:author="xu" w:date="2024-09-25T15:55:59Z">
        <w:r>
          <w:rPr>
            <w:rFonts w:hint="default"/>
            <w:sz w:val="20"/>
            <w:szCs w:val="24"/>
          </w:rPr>
          <w:t xml:space="preserve">data channel media description for </w:t>
        </w:r>
      </w:ins>
      <w:ins w:id="365" w:author="xu" w:date="2024-09-25T15:55:59Z">
        <w:r>
          <w:rPr>
            <w:rFonts w:hint="eastAsia"/>
            <w:sz w:val="20"/>
            <w:szCs w:val="24"/>
            <w:lang w:val="en-US" w:eastAsia="zh-CN"/>
          </w:rPr>
          <w:t>a standalone IMS bootstrap data channel</w:t>
        </w:r>
      </w:ins>
      <w:ins w:id="366" w:author="xu" w:date="2024-09-25T15:55:59Z">
        <w:r>
          <w:rPr>
            <w:rFonts w:hint="default"/>
            <w:sz w:val="20"/>
            <w:szCs w:val="24"/>
          </w:rPr>
          <w:t xml:space="preserve"> in accordance with 3GPP T</w:t>
        </w:r>
      </w:ins>
      <w:ins w:id="367" w:author="xu" w:date="2024-09-25T15:55:59Z">
        <w:r>
          <w:rPr>
            <w:rFonts w:hint="eastAsia"/>
            <w:sz w:val="20"/>
            <w:szCs w:val="24"/>
          </w:rPr>
          <w:t>S</w:t>
        </w:r>
      </w:ins>
      <w:ins w:id="368" w:author="xu" w:date="2024-09-25T15:55:59Z">
        <w:r>
          <w:rPr>
            <w:rFonts w:hint="default"/>
            <w:sz w:val="20"/>
            <w:szCs w:val="24"/>
          </w:rPr>
          <w:t> 2</w:t>
        </w:r>
      </w:ins>
      <w:ins w:id="369" w:author="xu" w:date="2024-09-25T15:55:59Z">
        <w:r>
          <w:rPr>
            <w:rFonts w:hint="eastAsia"/>
            <w:sz w:val="20"/>
            <w:szCs w:val="24"/>
          </w:rPr>
          <w:t>6</w:t>
        </w:r>
      </w:ins>
      <w:ins w:id="370" w:author="xu" w:date="2024-09-25T15:55:59Z">
        <w:r>
          <w:rPr>
            <w:rFonts w:hint="default"/>
            <w:sz w:val="20"/>
            <w:szCs w:val="24"/>
          </w:rPr>
          <w:t>.</w:t>
        </w:r>
      </w:ins>
      <w:ins w:id="371" w:author="xu" w:date="2024-09-25T15:55:59Z">
        <w:r>
          <w:rPr>
            <w:rFonts w:hint="eastAsia"/>
            <w:sz w:val="20"/>
            <w:szCs w:val="24"/>
          </w:rPr>
          <w:t>114</w:t>
        </w:r>
      </w:ins>
      <w:ins w:id="372" w:author="xu" w:date="2024-09-25T15:55:59Z">
        <w:r>
          <w:rPr>
            <w:rFonts w:hint="default"/>
            <w:sz w:val="20"/>
            <w:szCs w:val="24"/>
          </w:rPr>
          <w:t> [4].</w:t>
        </w:r>
      </w:ins>
    </w:p>
    <w:p>
      <w:pPr>
        <w:spacing w:beforeLines="0" w:afterLines="0"/>
        <w:ind w:left="0" w:leftChars="0" w:firstLineChars="0"/>
        <w:rPr>
          <w:ins w:id="374" w:author="xu" w:date="2024-09-25T15:55:59Z"/>
          <w:rFonts w:hint="default"/>
          <w:sz w:val="20"/>
          <w:szCs w:val="24"/>
          <w:lang w:val="en-US" w:eastAsia="zh-CN"/>
          <w:rPrChange w:id="375" w:author="xu" w:date="2024-10-07T11:38:36Z">
            <w:rPr>
              <w:ins w:id="376" w:author="xu" w:date="2024-09-25T15:55:59Z"/>
              <w:rFonts w:hint="eastAsia"/>
              <w:sz w:val="20"/>
              <w:szCs w:val="24"/>
              <w:lang w:val="en-US" w:eastAsia="zh-CN"/>
            </w:rPr>
          </w:rPrChange>
        </w:rPr>
        <w:pPrChange w:id="373" w:author="xu" w:date="2024-10-07T11:38:36Z">
          <w:pPr>
            <w:spacing w:beforeLines="0" w:afterLines="0"/>
            <w:ind w:left="600" w:leftChars="200" w:hangingChars="100"/>
          </w:pPr>
        </w:pPrChange>
      </w:pPr>
      <w:ins w:id="377" w:author="xu" w:date="2024-09-25T15:55:59Z">
        <w:r>
          <w:rPr>
            <w:rFonts w:hint="default"/>
            <w:sz w:val="20"/>
            <w:szCs w:val="24"/>
            <w:lang w:val="en-US" w:eastAsia="zh-CN"/>
            <w:rPrChange w:id="378" w:author="xu" w:date="2024-10-07T11:38:3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>Upon receipt</w:t>
        </w:r>
      </w:ins>
      <w:ins w:id="380" w:author="xu" w:date="2024-09-25T15:55:59Z">
        <w:r>
          <w:rPr>
            <w:rFonts w:hint="default"/>
            <w:sz w:val="20"/>
            <w:szCs w:val="24"/>
            <w:lang w:eastAsia="zh-CN"/>
            <w:rPrChange w:id="381" w:author="xu" w:date="2024-10-07T11:38:36Z">
              <w:rPr>
                <w:rFonts w:hint="default"/>
                <w:sz w:val="20"/>
                <w:szCs w:val="24"/>
                <w:lang w:eastAsia="zh-CN"/>
              </w:rPr>
            </w:rPrChange>
          </w:rPr>
          <w:t xml:space="preserve"> </w:t>
        </w:r>
      </w:ins>
      <w:ins w:id="383" w:author="xu" w:date="2024-09-25T15:55:59Z">
        <w:r>
          <w:rPr>
            <w:rFonts w:hint="default"/>
            <w:sz w:val="20"/>
            <w:szCs w:val="24"/>
            <w:lang w:val="en-US" w:eastAsia="zh-CN"/>
            <w:rPrChange w:id="384" w:author="xu" w:date="2024-10-07T11:38:3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 xml:space="preserve">of </w:t>
        </w:r>
      </w:ins>
      <w:ins w:id="386" w:author="xu" w:date="2024-09-25T15:55:59Z">
        <w:r>
          <w:rPr>
            <w:rFonts w:hint="default"/>
            <w:sz w:val="20"/>
            <w:szCs w:val="24"/>
            <w:lang w:eastAsia="zh-CN"/>
            <w:rPrChange w:id="387" w:author="xu" w:date="2024-10-07T11:38:36Z">
              <w:rPr>
                <w:rFonts w:hint="default"/>
                <w:sz w:val="20"/>
                <w:szCs w:val="24"/>
                <w:lang w:eastAsia="zh-CN"/>
              </w:rPr>
            </w:rPrChange>
          </w:rPr>
          <w:t xml:space="preserve">a 183 </w:t>
        </w:r>
      </w:ins>
      <w:ins w:id="389" w:author="xu" w:date="2024-09-25T15:55:59Z">
        <w:r>
          <w:rPr>
            <w:rFonts w:hint="default"/>
            <w:sz w:val="20"/>
            <w:szCs w:val="24"/>
            <w:lang w:val="en-US" w:eastAsia="zh-CN"/>
            <w:rPrChange w:id="390" w:author="xu" w:date="2024-10-07T11:38:3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 xml:space="preserve">response to the initial INVITE request </w:t>
        </w:r>
      </w:ins>
      <w:ins w:id="392" w:author="xu" w:date="2024-09-25T15:55:59Z">
        <w:r>
          <w:rPr>
            <w:rFonts w:hint="default"/>
            <w:sz w:val="20"/>
            <w:szCs w:val="24"/>
            <w:lang w:eastAsia="zh-CN"/>
            <w:rPrChange w:id="393" w:author="xu" w:date="2024-10-07T11:38:36Z">
              <w:rPr>
                <w:rFonts w:hint="default"/>
                <w:sz w:val="20"/>
                <w:szCs w:val="24"/>
                <w:lang w:eastAsia="zh-CN"/>
              </w:rPr>
            </w:rPrChange>
          </w:rPr>
          <w:t xml:space="preserve">with the SDP answer </w:t>
        </w:r>
      </w:ins>
      <w:ins w:id="395" w:author="xu" w:date="2024-09-25T15:55:59Z">
        <w:r>
          <w:rPr>
            <w:rFonts w:hint="default"/>
            <w:sz w:val="20"/>
            <w:szCs w:val="24"/>
            <w:lang w:val="en-US" w:eastAsia="zh-CN"/>
            <w:rPrChange w:id="396" w:author="xu" w:date="2024-10-07T11:38:3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 xml:space="preserve">containing the </w:t>
        </w:r>
      </w:ins>
      <w:ins w:id="398" w:author="xu" w:date="2024-09-25T15:55:59Z">
        <w:r>
          <w:rPr>
            <w:rFonts w:hint="eastAsia"/>
            <w:sz w:val="20"/>
            <w:szCs w:val="24"/>
          </w:rPr>
          <w:t>media description</w:t>
        </w:r>
      </w:ins>
      <w:ins w:id="399" w:author="xu" w:date="2024-09-25T15:55:59Z">
        <w:r>
          <w:rPr>
            <w:rFonts w:hint="default"/>
            <w:sz w:val="20"/>
            <w:szCs w:val="24"/>
            <w:lang w:val="en-US" w:eastAsia="zh-CN"/>
            <w:rPrChange w:id="400" w:author="xu" w:date="2024-10-07T11:38:3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 xml:space="preserve"> of </w:t>
        </w:r>
      </w:ins>
      <w:ins w:id="402" w:author="xu" w:date="2024-09-25T15:55:59Z">
        <w:r>
          <w:rPr>
            <w:rFonts w:hint="eastAsia"/>
            <w:sz w:val="20"/>
            <w:szCs w:val="24"/>
          </w:rPr>
          <w:t>the</w:t>
        </w:r>
      </w:ins>
      <w:ins w:id="403" w:author="xu" w:date="2024-09-25T15:55:59Z">
        <w:r>
          <w:rPr>
            <w:rFonts w:hint="default"/>
            <w:sz w:val="20"/>
            <w:szCs w:val="24"/>
            <w:lang w:val="en-US" w:eastAsia="zh-CN"/>
            <w:rPrChange w:id="404" w:author="xu" w:date="2024-10-07T11:38:3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 xml:space="preserve"> accepted bootstrap data channel, if the UE wants to add an </w:t>
        </w:r>
      </w:ins>
      <w:ins w:id="406" w:author="xu" w:date="2024-09-25T15:55:59Z">
        <w:r>
          <w:rPr>
            <w:rFonts w:hint="default"/>
            <w:sz w:val="20"/>
            <w:szCs w:val="24"/>
          </w:rPr>
          <w:t xml:space="preserve">application </w:t>
        </w:r>
      </w:ins>
      <w:ins w:id="407" w:author="xu" w:date="2024-09-25T15:55:59Z">
        <w:r>
          <w:rPr>
            <w:rFonts w:hint="eastAsia"/>
            <w:sz w:val="20"/>
            <w:szCs w:val="24"/>
          </w:rPr>
          <w:t>d</w:t>
        </w:r>
      </w:ins>
      <w:ins w:id="408" w:author="xu" w:date="2024-09-25T15:55:59Z">
        <w:r>
          <w:rPr>
            <w:rFonts w:hint="default"/>
            <w:sz w:val="20"/>
            <w:szCs w:val="24"/>
          </w:rPr>
          <w:t xml:space="preserve">ata </w:t>
        </w:r>
      </w:ins>
      <w:ins w:id="409" w:author="xu" w:date="2024-09-25T15:55:59Z">
        <w:r>
          <w:rPr>
            <w:rFonts w:hint="eastAsia"/>
            <w:sz w:val="20"/>
            <w:szCs w:val="24"/>
          </w:rPr>
          <w:t>c</w:t>
        </w:r>
      </w:ins>
      <w:ins w:id="410" w:author="xu" w:date="2024-09-25T15:55:59Z">
        <w:r>
          <w:rPr>
            <w:rFonts w:hint="default"/>
            <w:sz w:val="20"/>
            <w:szCs w:val="24"/>
          </w:rPr>
          <w:t>hannel</w:t>
        </w:r>
      </w:ins>
      <w:ins w:id="411" w:author="xu" w:date="2024-09-25T15:55:59Z">
        <w:r>
          <w:rPr>
            <w:rFonts w:hint="default"/>
            <w:sz w:val="20"/>
            <w:szCs w:val="24"/>
            <w:lang w:val="en-US" w:eastAsia="zh-CN"/>
            <w:rPrChange w:id="412" w:author="xu" w:date="2024-10-07T11:38:3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>, the UE shall:</w:t>
        </w:r>
      </w:ins>
    </w:p>
    <w:p>
      <w:pPr>
        <w:pStyle w:val="123"/>
        <w:numPr>
          <w:ilvl w:val="1"/>
          <w:numId w:val="0"/>
        </w:numPr>
        <w:spacing w:beforeLines="0" w:afterLines="0"/>
        <w:ind w:left="200" w:leftChars="100" w:firstLine="0" w:firstLineChars="0"/>
        <w:rPr>
          <w:ins w:id="415" w:author="xu" w:date="2024-09-25T15:55:59Z"/>
          <w:rFonts w:hint="default"/>
          <w:sz w:val="20"/>
          <w:szCs w:val="24"/>
        </w:rPr>
        <w:pPrChange w:id="414" w:author="xu" w:date="2024-10-07T11:39:11Z">
          <w:pPr>
            <w:pStyle w:val="123"/>
            <w:numPr>
              <w:ilvl w:val="2"/>
              <w:numId w:val="0"/>
            </w:numPr>
            <w:ind w:left="600" w:leftChars="200" w:hanging="200" w:hangingChars="100"/>
          </w:pPr>
        </w:pPrChange>
      </w:pPr>
      <w:ins w:id="416" w:author="xu" w:date="2024-09-25T15:55:59Z">
        <w:r>
          <w:rPr>
            <w:rFonts w:hint="default"/>
            <w:sz w:val="20"/>
            <w:szCs w:val="24"/>
          </w:rPr>
          <w:t>1)</w:t>
        </w:r>
      </w:ins>
      <w:ins w:id="417" w:author="xu" w:date="2024-09-25T15:55:59Z">
        <w:r>
          <w:rPr>
            <w:rFonts w:hint="default"/>
            <w:sz w:val="20"/>
            <w:szCs w:val="24"/>
          </w:rPr>
          <w:tab/>
        </w:r>
      </w:ins>
      <w:ins w:id="418" w:author="xu" w:date="2024-09-25T15:55:59Z">
        <w:r>
          <w:rPr>
            <w:rFonts w:hint="default"/>
            <w:szCs w:val="24"/>
            <w:lang w:val="en-US" w:eastAsia="zh-CN"/>
            <w:rPrChange w:id="419" w:author="xu" w:date="2024-10-07T11:39:06Z">
              <w:rPr>
                <w:rFonts w:hint="eastAsia"/>
                <w:lang w:val="en-US" w:eastAsia="zh-CN"/>
              </w:rPr>
            </w:rPrChange>
          </w:rPr>
          <w:t xml:space="preserve">generate an UPDATE request </w:t>
        </w:r>
      </w:ins>
      <w:ins w:id="421" w:author="xu" w:date="2024-09-25T15:55:59Z">
        <w:r>
          <w:rPr>
            <w:rFonts w:hint="default"/>
            <w:sz w:val="20"/>
            <w:szCs w:val="24"/>
          </w:rPr>
          <w:t>in accordance with 3GPP TS 24.229 [9]</w:t>
        </w:r>
      </w:ins>
      <w:ins w:id="422" w:author="xu" w:date="2024-09-25T15:55:59Z">
        <w:r>
          <w:rPr>
            <w:rFonts w:hint="default"/>
            <w:sz w:val="20"/>
            <w:szCs w:val="24"/>
            <w:lang w:val="en-US" w:eastAsia="zh-CN"/>
            <w:rPrChange w:id="423" w:author="xu" w:date="2024-10-07T11:39:0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>; and</w:t>
        </w:r>
      </w:ins>
      <w:ins w:id="425" w:author="xu" w:date="2024-09-25T15:55:59Z">
        <w:r>
          <w:rPr>
            <w:rFonts w:hint="default"/>
            <w:sz w:val="20"/>
            <w:szCs w:val="24"/>
          </w:rPr>
          <w:t>;</w:t>
        </w:r>
      </w:ins>
    </w:p>
    <w:p>
      <w:pPr>
        <w:pStyle w:val="123"/>
        <w:numPr>
          <w:ilvl w:val="1"/>
          <w:numId w:val="0"/>
        </w:numPr>
        <w:spacing w:beforeLines="0" w:afterLines="0"/>
        <w:ind w:left="200" w:leftChars="100" w:firstLine="0" w:firstLineChars="0"/>
        <w:rPr>
          <w:ins w:id="427" w:author="xu" w:date="2024-09-25T15:55:59Z"/>
          <w:rFonts w:hint="default"/>
          <w:sz w:val="20"/>
          <w:szCs w:val="24"/>
          <w:lang w:val="en-US" w:eastAsia="zh-CN"/>
          <w:rPrChange w:id="428" w:author="xu" w:date="2024-10-07T11:39:06Z">
            <w:rPr>
              <w:ins w:id="429" w:author="xu" w:date="2024-09-25T15:55:59Z"/>
              <w:rFonts w:hint="eastAsia"/>
              <w:sz w:val="20"/>
              <w:szCs w:val="24"/>
              <w:lang w:val="en-US" w:eastAsia="zh-CN"/>
            </w:rPr>
          </w:rPrChange>
        </w:rPr>
        <w:pPrChange w:id="426" w:author="xu" w:date="2024-10-07T11:39:11Z">
          <w:pPr>
            <w:pStyle w:val="123"/>
            <w:numPr>
              <w:ilvl w:val="2"/>
              <w:numId w:val="0"/>
            </w:numPr>
            <w:ind w:left="600" w:leftChars="200" w:hanging="200" w:hangingChars="100"/>
          </w:pPr>
        </w:pPrChange>
      </w:pPr>
      <w:ins w:id="430" w:author="xu" w:date="2024-09-25T15:55:59Z">
        <w:r>
          <w:rPr>
            <w:rFonts w:hint="default"/>
            <w:sz w:val="20"/>
            <w:szCs w:val="24"/>
          </w:rPr>
          <w:t>2)</w:t>
        </w:r>
      </w:ins>
      <w:ins w:id="431" w:author="xu" w:date="2024-09-25T15:55:59Z">
        <w:r>
          <w:rPr>
            <w:rFonts w:hint="default"/>
            <w:sz w:val="20"/>
            <w:szCs w:val="24"/>
          </w:rPr>
          <w:tab/>
        </w:r>
      </w:ins>
      <w:ins w:id="432" w:author="xu" w:date="2024-09-25T15:55:59Z">
        <w:r>
          <w:rPr>
            <w:rFonts w:hint="default"/>
            <w:sz w:val="20"/>
            <w:szCs w:val="24"/>
            <w:lang w:val="en-US" w:eastAsia="zh-CN"/>
            <w:rPrChange w:id="433" w:author="xu" w:date="2024-10-07T11:39:0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 xml:space="preserve">include the SDP offer containing </w:t>
        </w:r>
      </w:ins>
      <w:ins w:id="435" w:author="xu" w:date="2024-09-25T15:55:59Z">
        <w:r>
          <w:rPr>
            <w:rFonts w:hint="default"/>
            <w:szCs w:val="24"/>
            <w:lang w:val="en-US" w:eastAsia="zh-CN"/>
            <w:rPrChange w:id="436" w:author="xu" w:date="2024-10-07T11:39:06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438" w:author="xu" w:date="2024-09-25T15:55:59Z">
        <w:r>
          <w:rPr>
            <w:rFonts w:hint="default" w:eastAsiaTheme="minorEastAsia"/>
            <w:szCs w:val="24"/>
            <w:rPrChange w:id="439" w:author="xu" w:date="2024-10-07T11:39:06Z">
              <w:rPr>
                <w:rFonts w:hint="eastAsia" w:eastAsia="Times New Roman"/>
              </w:rPr>
            </w:rPrChange>
          </w:rPr>
          <w:t>media description</w:t>
        </w:r>
      </w:ins>
      <w:ins w:id="441" w:author="xu" w:date="2024-09-25T15:55:59Z">
        <w:r>
          <w:rPr>
            <w:rFonts w:hint="default" w:eastAsiaTheme="minorEastAsia"/>
            <w:szCs w:val="24"/>
            <w:lang w:val="en-US" w:eastAsia="zh-CN"/>
            <w:rPrChange w:id="442" w:author="xu" w:date="2024-10-07T11:39:06Z">
              <w:rPr>
                <w:rFonts w:hint="eastAsia" w:eastAsia="宋体"/>
                <w:lang w:val="en-US" w:eastAsia="zh-CN"/>
              </w:rPr>
            </w:rPrChange>
          </w:rPr>
          <w:t xml:space="preserve"> of </w:t>
        </w:r>
      </w:ins>
      <w:ins w:id="444" w:author="xu" w:date="2024-09-25T15:55:59Z">
        <w:r>
          <w:rPr>
            <w:rFonts w:hint="default" w:eastAsiaTheme="minorEastAsia"/>
            <w:szCs w:val="24"/>
            <w:rPrChange w:id="445" w:author="xu" w:date="2024-10-07T11:39:06Z">
              <w:rPr>
                <w:rFonts w:hint="eastAsia" w:eastAsia="Times New Roman"/>
              </w:rPr>
            </w:rPrChange>
          </w:rPr>
          <w:t>the</w:t>
        </w:r>
      </w:ins>
      <w:ins w:id="447" w:author="xu" w:date="2024-09-25T15:55:59Z">
        <w:r>
          <w:rPr>
            <w:rFonts w:hint="default" w:eastAsiaTheme="minorEastAsia"/>
            <w:szCs w:val="24"/>
            <w:lang w:val="en-US" w:eastAsia="zh-CN"/>
            <w:rPrChange w:id="448" w:author="xu" w:date="2024-10-07T11:39:06Z">
              <w:rPr>
                <w:rFonts w:hint="eastAsia" w:eastAsia="宋体"/>
                <w:lang w:val="en-US" w:eastAsia="zh-CN"/>
              </w:rPr>
            </w:rPrChange>
          </w:rPr>
          <w:t xml:space="preserve"> accepted </w:t>
        </w:r>
      </w:ins>
      <w:ins w:id="450" w:author="xu" w:date="2024-09-25T15:55:59Z">
        <w:r>
          <w:rPr>
            <w:rFonts w:hint="default"/>
            <w:sz w:val="20"/>
            <w:szCs w:val="24"/>
            <w:lang w:val="en-US" w:eastAsia="zh-CN"/>
            <w:rPrChange w:id="451" w:author="xu" w:date="2024-10-07T11:39:06Z">
              <w:rPr>
                <w:rFonts w:hint="eastAsia"/>
                <w:sz w:val="20"/>
                <w:szCs w:val="24"/>
                <w:lang w:val="en-US" w:eastAsia="zh-CN"/>
              </w:rPr>
            </w:rPrChange>
          </w:rPr>
          <w:t xml:space="preserve">bootstrap data channel </w:t>
        </w:r>
      </w:ins>
      <w:ins w:id="453" w:author="xu" w:date="2024-09-25T15:55:59Z">
        <w:r>
          <w:rPr>
            <w:rFonts w:hint="default" w:eastAsiaTheme="minorEastAsia"/>
            <w:szCs w:val="24"/>
            <w:lang w:val="en-US" w:eastAsia="zh-CN"/>
            <w:rPrChange w:id="454" w:author="xu" w:date="2024-10-07T11:39:06Z">
              <w:rPr>
                <w:rFonts w:hint="eastAsia" w:eastAsia="宋体"/>
                <w:lang w:val="en-US" w:eastAsia="zh-CN"/>
              </w:rPr>
            </w:rPrChange>
          </w:rPr>
          <w:t>and t</w:t>
        </w:r>
      </w:ins>
      <w:ins w:id="456" w:author="xu" w:date="2024-09-25T15:55:59Z">
        <w:r>
          <w:rPr>
            <w:rFonts w:hint="default"/>
            <w:szCs w:val="24"/>
            <w:lang w:val="en-US" w:eastAsia="zh-CN"/>
            <w:rPrChange w:id="457" w:author="xu" w:date="2024-10-07T11:39:06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459" w:author="xu" w:date="2024-09-25T15:55:59Z">
        <w:r>
          <w:rPr>
            <w:rFonts w:hint="default" w:eastAsiaTheme="minorEastAsia"/>
            <w:szCs w:val="24"/>
            <w:rPrChange w:id="460" w:author="xu" w:date="2024-10-07T11:39:06Z">
              <w:rPr>
                <w:rFonts w:hint="eastAsia" w:eastAsia="Times New Roman"/>
              </w:rPr>
            </w:rPrChange>
          </w:rPr>
          <w:t>media description</w:t>
        </w:r>
      </w:ins>
      <w:ins w:id="462" w:author="xu" w:date="2024-09-25T15:55:59Z">
        <w:r>
          <w:rPr>
            <w:rFonts w:hint="default" w:eastAsiaTheme="minorEastAsia"/>
            <w:szCs w:val="24"/>
            <w:lang w:val="en-US" w:eastAsia="zh-CN"/>
            <w:rPrChange w:id="463" w:author="xu" w:date="2024-10-07T11:39:06Z">
              <w:rPr>
                <w:rFonts w:hint="eastAsia" w:eastAsia="宋体"/>
                <w:lang w:val="en-US" w:eastAsia="zh-CN"/>
              </w:rPr>
            </w:rPrChange>
          </w:rPr>
          <w:t xml:space="preserve"> of </w:t>
        </w:r>
      </w:ins>
      <w:ins w:id="465" w:author="xu" w:date="2024-09-25T15:55:59Z">
        <w:r>
          <w:rPr>
            <w:rFonts w:hint="default" w:eastAsiaTheme="minorEastAsia"/>
            <w:szCs w:val="24"/>
            <w:rPrChange w:id="466" w:author="xu" w:date="2024-10-07T11:39:06Z">
              <w:rPr>
                <w:rFonts w:hint="eastAsia" w:eastAsia="Times New Roman"/>
              </w:rPr>
            </w:rPrChange>
          </w:rPr>
          <w:t>the</w:t>
        </w:r>
      </w:ins>
      <w:ins w:id="468" w:author="xu" w:date="2024-09-25T15:55:59Z">
        <w:r>
          <w:rPr>
            <w:rFonts w:hint="default" w:eastAsiaTheme="minorEastAsia"/>
            <w:szCs w:val="24"/>
            <w:lang w:val="en-US" w:eastAsia="zh-CN"/>
            <w:rPrChange w:id="469" w:author="xu" w:date="2024-10-07T11:39:06Z">
              <w:rPr>
                <w:rFonts w:hint="eastAsia" w:eastAsia="宋体"/>
                <w:lang w:val="en-US" w:eastAsia="zh-CN"/>
              </w:rPr>
            </w:rPrChange>
          </w:rPr>
          <w:t xml:space="preserve"> requested</w:t>
        </w:r>
      </w:ins>
      <w:ins w:id="471" w:author="xu" w:date="2024-09-25T15:55:59Z">
        <w:r>
          <w:rPr>
            <w:rFonts w:hint="default" w:eastAsiaTheme="minorEastAsia"/>
            <w:szCs w:val="24"/>
            <w:lang w:val="en-US" w:eastAsia="zh-CN"/>
            <w:rPrChange w:id="472" w:author="xu" w:date="2024-10-07T11:39:06Z">
              <w:rPr>
                <w:rFonts w:hint="eastAsia" w:eastAsia="Times New Roman"/>
                <w:lang w:val="en-US" w:eastAsia="zh-CN"/>
              </w:rPr>
            </w:rPrChange>
          </w:rPr>
          <w:t xml:space="preserve"> </w:t>
        </w:r>
      </w:ins>
      <w:ins w:id="474" w:author="xu" w:date="2024-09-25T15:55:59Z">
        <w:r>
          <w:rPr>
            <w:szCs w:val="24"/>
            <w:rPrChange w:id="475" w:author="xu" w:date="2024-10-07T11:39:06Z">
              <w:rPr/>
            </w:rPrChange>
          </w:rPr>
          <w:t xml:space="preserve">application </w:t>
        </w:r>
      </w:ins>
      <w:ins w:id="477" w:author="xu" w:date="2024-09-25T15:55:59Z">
        <w:r>
          <w:rPr>
            <w:rFonts w:hint="default"/>
            <w:szCs w:val="24"/>
            <w:rPrChange w:id="478" w:author="xu" w:date="2024-10-07T11:39:06Z">
              <w:rPr>
                <w:rFonts w:hint="eastAsia"/>
              </w:rPr>
            </w:rPrChange>
          </w:rPr>
          <w:t>d</w:t>
        </w:r>
      </w:ins>
      <w:ins w:id="480" w:author="xu" w:date="2024-09-25T15:55:59Z">
        <w:r>
          <w:rPr>
            <w:szCs w:val="24"/>
            <w:rPrChange w:id="481" w:author="xu" w:date="2024-10-07T11:39:06Z">
              <w:rPr/>
            </w:rPrChange>
          </w:rPr>
          <w:t xml:space="preserve">ata </w:t>
        </w:r>
      </w:ins>
      <w:ins w:id="483" w:author="xu" w:date="2024-09-25T15:55:59Z">
        <w:r>
          <w:rPr>
            <w:rFonts w:hint="default"/>
            <w:szCs w:val="24"/>
            <w:rPrChange w:id="484" w:author="xu" w:date="2024-10-07T11:39:06Z">
              <w:rPr>
                <w:rFonts w:hint="eastAsia"/>
              </w:rPr>
            </w:rPrChange>
          </w:rPr>
          <w:t>c</w:t>
        </w:r>
      </w:ins>
      <w:ins w:id="486" w:author="xu" w:date="2024-09-25T15:55:59Z">
        <w:r>
          <w:rPr>
            <w:szCs w:val="24"/>
            <w:rPrChange w:id="487" w:author="xu" w:date="2024-10-07T11:39:06Z">
              <w:rPr/>
            </w:rPrChange>
          </w:rPr>
          <w:t>hannel</w:t>
        </w:r>
      </w:ins>
      <w:ins w:id="489" w:author="xu" w:date="2024-09-25T15:55:59Z">
        <w:r>
          <w:rPr>
            <w:szCs w:val="24"/>
            <w:lang w:eastAsia="zh-CN"/>
            <w:rPrChange w:id="490" w:author="xu" w:date="2024-10-07T11:39:06Z">
              <w:rPr>
                <w:lang w:eastAsia="zh-CN"/>
              </w:rPr>
            </w:rPrChange>
          </w:rPr>
          <w:t xml:space="preserve"> </w:t>
        </w:r>
      </w:ins>
      <w:ins w:id="492" w:author="xu" w:date="2024-09-25T15:55:59Z">
        <w:r>
          <w:rPr>
            <w:rFonts w:hint="default"/>
            <w:szCs w:val="24"/>
            <w:lang w:val="en-US" w:eastAsia="zh-CN"/>
            <w:rPrChange w:id="493" w:author="xu" w:date="2024-10-07T11:39:06Z">
              <w:rPr>
                <w:rFonts w:hint="eastAsia"/>
                <w:lang w:val="en-US" w:eastAsia="zh-CN"/>
              </w:rPr>
            </w:rPrChange>
          </w:rPr>
          <w:t>with</w:t>
        </w:r>
      </w:ins>
      <w:ins w:id="495" w:author="xu" w:date="2024-09-25T15:55:59Z">
        <w:r>
          <w:rPr>
            <w:szCs w:val="24"/>
            <w:rPrChange w:id="496" w:author="xu" w:date="2024-10-07T11:39:06Z">
              <w:rPr/>
            </w:rPrChange>
          </w:rPr>
          <w:t xml:space="preserve"> the associated DC application binding information (provided within the </w:t>
        </w:r>
      </w:ins>
      <w:ins w:id="498" w:author="xu" w:date="2024-09-25T15:55:59Z">
        <w:r>
          <w:rPr>
            <w:szCs w:val="24"/>
            <w:lang w:eastAsia="zh-CN"/>
            <w:rPrChange w:id="499" w:author="xu" w:date="2024-10-07T11:39:06Z">
              <w:rPr>
                <w:lang w:eastAsia="zh-CN"/>
              </w:rPr>
            </w:rPrChange>
          </w:rPr>
          <w:t>"</w:t>
        </w:r>
      </w:ins>
      <w:ins w:id="501" w:author="xu" w:date="2024-09-25T15:55:59Z">
        <w:r>
          <w:rPr>
            <w:szCs w:val="24"/>
            <w:rPrChange w:id="502" w:author="xu" w:date="2024-10-07T11:39:06Z">
              <w:rPr/>
            </w:rPrChange>
          </w:rPr>
          <w:t>a=3gpp-req-app</w:t>
        </w:r>
      </w:ins>
      <w:ins w:id="504" w:author="xu" w:date="2024-09-25T15:55:59Z">
        <w:r>
          <w:rPr>
            <w:szCs w:val="24"/>
            <w:lang w:eastAsia="zh-CN"/>
            <w:rPrChange w:id="505" w:author="xu" w:date="2024-10-07T11:39:06Z">
              <w:rPr>
                <w:lang w:eastAsia="zh-CN"/>
              </w:rPr>
            </w:rPrChange>
          </w:rPr>
          <w:t>" SDP attribute)</w:t>
        </w:r>
      </w:ins>
      <w:ins w:id="507" w:author="xu" w:date="2024-09-25T15:55:59Z">
        <w:r>
          <w:rPr>
            <w:rFonts w:hint="default"/>
            <w:sz w:val="20"/>
            <w:szCs w:val="24"/>
          </w:rPr>
          <w:t xml:space="preserve"> in accordance with 3GPP T</w:t>
        </w:r>
      </w:ins>
      <w:ins w:id="508" w:author="xu" w:date="2024-09-25T15:55:59Z">
        <w:r>
          <w:rPr>
            <w:rFonts w:hint="eastAsia"/>
            <w:sz w:val="20"/>
            <w:szCs w:val="24"/>
          </w:rPr>
          <w:t>S</w:t>
        </w:r>
      </w:ins>
      <w:ins w:id="509" w:author="xu" w:date="2024-09-25T15:55:59Z">
        <w:r>
          <w:rPr>
            <w:rFonts w:hint="default"/>
            <w:sz w:val="20"/>
            <w:szCs w:val="24"/>
          </w:rPr>
          <w:t> 2</w:t>
        </w:r>
      </w:ins>
      <w:ins w:id="510" w:author="xu" w:date="2024-09-25T15:55:59Z">
        <w:r>
          <w:rPr>
            <w:rFonts w:hint="eastAsia"/>
            <w:sz w:val="20"/>
            <w:szCs w:val="24"/>
          </w:rPr>
          <w:t>6</w:t>
        </w:r>
      </w:ins>
      <w:ins w:id="511" w:author="xu" w:date="2024-09-25T15:55:59Z">
        <w:r>
          <w:rPr>
            <w:rFonts w:hint="default"/>
            <w:sz w:val="20"/>
            <w:szCs w:val="24"/>
          </w:rPr>
          <w:t>.</w:t>
        </w:r>
      </w:ins>
      <w:ins w:id="512" w:author="xu" w:date="2024-09-25T15:55:59Z">
        <w:r>
          <w:rPr>
            <w:rFonts w:hint="eastAsia"/>
            <w:sz w:val="20"/>
            <w:szCs w:val="24"/>
          </w:rPr>
          <w:t>114</w:t>
        </w:r>
      </w:ins>
      <w:ins w:id="513" w:author="xu" w:date="2024-09-25T15:55:59Z">
        <w:r>
          <w:rPr>
            <w:rFonts w:hint="default"/>
            <w:sz w:val="20"/>
            <w:szCs w:val="24"/>
          </w:rPr>
          <w:t> [4].</w:t>
        </w:r>
      </w:ins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7"/>
        <w:bidi w:val="0"/>
        <w:rPr>
          <w:ins w:id="514" w:author="xu" w:date="2024-09-25T15:28:05Z"/>
          <w:rFonts w:hint="default" w:eastAsiaTheme="minorEastAsia"/>
          <w:lang w:val="en-US" w:eastAsia="zh-CN"/>
        </w:rPr>
      </w:pPr>
      <w:ins w:id="515" w:author="xu" w:date="2024-09-25T15:28:05Z">
        <w:r>
          <w:rPr>
            <w:lang w:val="en-US"/>
          </w:rPr>
          <w:t>9.3.2.1.</w:t>
        </w:r>
      </w:ins>
      <w:ins w:id="516" w:author="xu" w:date="2024-09-25T15:28:05Z">
        <w:r>
          <w:rPr>
            <w:rFonts w:hint="eastAsia"/>
            <w:lang w:val="en-US" w:eastAsia="zh-CN"/>
          </w:rPr>
          <w:t>4A</w:t>
        </w:r>
      </w:ins>
      <w:ins w:id="517" w:author="xu" w:date="2024-09-25T15:28:05Z">
        <w:r>
          <w:rPr>
            <w:lang w:val="en-US"/>
          </w:rPr>
          <w:tab/>
        </w:r>
      </w:ins>
      <w:ins w:id="518" w:author="xu" w:date="2024-09-25T15:28:05Z">
        <w:r>
          <w:rPr>
            <w:rFonts w:hint="eastAsia"/>
            <w:lang w:val="en-US" w:eastAsia="zh-CN"/>
          </w:rPr>
          <w:t xml:space="preserve">Adding or removing MMTel media </w:t>
        </w:r>
      </w:ins>
      <w:ins w:id="519" w:author="xu" w:date="2024-09-25T15:28:05Z">
        <w:r>
          <w:rPr>
            <w:lang w:val="en-US"/>
          </w:rPr>
          <w:t xml:space="preserve">in conjunction </w:t>
        </w:r>
      </w:ins>
      <w:ins w:id="520" w:author="xu" w:date="2024-09-25T15:28:05Z">
        <w:r>
          <w:rPr>
            <w:rFonts w:hint="default"/>
            <w:sz w:val="22"/>
            <w:szCs w:val="24"/>
            <w:lang w:val="en-US"/>
          </w:rPr>
          <w:t xml:space="preserve">with </w:t>
        </w:r>
      </w:ins>
      <w:ins w:id="521" w:author="xu" w:date="2024-09-25T15:28:05Z">
        <w:r>
          <w:rPr>
            <w:rFonts w:hint="eastAsia"/>
            <w:sz w:val="22"/>
            <w:szCs w:val="24"/>
            <w:lang w:val="en-US" w:eastAsia="zh-CN"/>
          </w:rPr>
          <w:t>MMTel session modification</w:t>
        </w:r>
      </w:ins>
    </w:p>
    <w:p>
      <w:pPr>
        <w:spacing w:beforeLines="0" w:afterLines="0"/>
        <w:rPr>
          <w:ins w:id="522" w:author="xu" w:date="2024-09-25T15:28:05Z"/>
          <w:rFonts w:hint="eastAsia" w:eastAsiaTheme="minorEastAsia"/>
          <w:sz w:val="20"/>
          <w:szCs w:val="24"/>
          <w:lang w:val="en-US" w:eastAsia="zh-CN"/>
        </w:rPr>
      </w:pPr>
      <w:ins w:id="523" w:author="xu" w:date="2024-09-25T15:28:05Z">
        <w:r>
          <w:rPr>
            <w:rFonts w:hint="default"/>
            <w:sz w:val="20"/>
            <w:szCs w:val="24"/>
          </w:rPr>
          <w:t xml:space="preserve">If </w:t>
        </w:r>
      </w:ins>
      <w:ins w:id="524" w:author="xu" w:date="2024-09-25T15:28:05Z">
        <w:r>
          <w:rPr>
            <w:rFonts w:hint="eastAsia"/>
            <w:sz w:val="20"/>
            <w:szCs w:val="24"/>
            <w:lang w:val="en-US" w:eastAsia="zh-CN"/>
          </w:rPr>
          <w:t>the</w:t>
        </w:r>
      </w:ins>
      <w:ins w:id="525" w:author="xu" w:date="2024-09-25T15:28:05Z">
        <w:r>
          <w:rPr>
            <w:rFonts w:hint="default"/>
            <w:sz w:val="20"/>
            <w:szCs w:val="24"/>
          </w:rPr>
          <w:t xml:space="preserve"> UE </w:t>
        </w:r>
      </w:ins>
      <w:ins w:id="526" w:author="xu" w:date="2024-09-25T15:28:05Z">
        <w:r>
          <w:rPr>
            <w:rFonts w:hint="eastAsia"/>
            <w:sz w:val="20"/>
            <w:szCs w:val="24"/>
            <w:lang w:val="en-US" w:eastAsia="zh-CN"/>
          </w:rPr>
          <w:t>wants to add MMTel</w:t>
        </w:r>
      </w:ins>
      <w:ins w:id="527" w:author="xu" w:date="2024-09-25T15:28:05Z">
        <w:r>
          <w:rPr>
            <w:rFonts w:hint="default"/>
            <w:sz w:val="20"/>
            <w:szCs w:val="24"/>
          </w:rPr>
          <w:t xml:space="preserve"> media</w:t>
        </w:r>
      </w:ins>
      <w:ins w:id="528" w:author="xu" w:date="2024-09-25T15:28:05Z">
        <w:r>
          <w:rPr>
            <w:rFonts w:hint="eastAsia"/>
            <w:sz w:val="20"/>
            <w:szCs w:val="24"/>
            <w:lang w:val="en-US" w:eastAsia="zh-CN"/>
          </w:rPr>
          <w:t>s to</w:t>
        </w:r>
      </w:ins>
      <w:ins w:id="529" w:author="xu" w:date="2024-09-25T15:28:05Z">
        <w:r>
          <w:rPr>
            <w:rFonts w:hint="default"/>
            <w:sz w:val="20"/>
            <w:szCs w:val="24"/>
          </w:rPr>
          <w:t xml:space="preserve"> a</w:t>
        </w:r>
      </w:ins>
      <w:ins w:id="530" w:author="xu" w:date="2024-09-25T15:28:05Z">
        <w:r>
          <w:rPr>
            <w:rFonts w:hint="eastAsia"/>
            <w:sz w:val="20"/>
            <w:szCs w:val="24"/>
            <w:lang w:val="en-US" w:eastAsia="zh-CN"/>
          </w:rPr>
          <w:t>n existing</w:t>
        </w:r>
      </w:ins>
      <w:ins w:id="531" w:author="xu" w:date="2024-09-25T15:28:05Z">
        <w:r>
          <w:rPr>
            <w:rFonts w:hint="default"/>
            <w:sz w:val="20"/>
            <w:szCs w:val="24"/>
          </w:rPr>
          <w:t xml:space="preserve"> standalone IMS data channel session </w:t>
        </w:r>
      </w:ins>
      <w:ins w:id="532" w:author="xu" w:date="2024-09-25T15:28:05Z">
        <w:r>
          <w:rPr>
            <w:rFonts w:hint="eastAsia"/>
            <w:sz w:val="20"/>
            <w:szCs w:val="24"/>
            <w:lang w:val="en-US" w:eastAsia="zh-CN"/>
          </w:rPr>
          <w:t xml:space="preserve">or remove MMTel media from </w:t>
        </w:r>
      </w:ins>
      <w:ins w:id="533" w:author="xu" w:date="2024-09-25T15:28:05Z">
        <w:r>
          <w:rPr>
            <w:rFonts w:hint="default"/>
            <w:sz w:val="20"/>
            <w:szCs w:val="24"/>
          </w:rPr>
          <w:t>a</w:t>
        </w:r>
      </w:ins>
      <w:ins w:id="534" w:author="xu" w:date="2024-09-25T15:28:05Z">
        <w:r>
          <w:rPr>
            <w:rFonts w:hint="eastAsia"/>
            <w:sz w:val="20"/>
            <w:szCs w:val="24"/>
            <w:lang w:val="en-US" w:eastAsia="zh-CN"/>
          </w:rPr>
          <w:t>n existing MMTel</w:t>
        </w:r>
      </w:ins>
      <w:ins w:id="535" w:author="xu" w:date="2024-09-25T15:28:05Z">
        <w:r>
          <w:rPr>
            <w:rFonts w:hint="default"/>
            <w:sz w:val="20"/>
            <w:szCs w:val="24"/>
          </w:rPr>
          <w:t xml:space="preserve"> session</w:t>
        </w:r>
      </w:ins>
      <w:ins w:id="536" w:author="xu" w:date="2024-09-25T15:28:05Z">
        <w:r>
          <w:rPr>
            <w:rFonts w:hint="eastAsia"/>
            <w:sz w:val="20"/>
            <w:szCs w:val="24"/>
            <w:lang w:val="en-US" w:eastAsia="zh-CN"/>
          </w:rPr>
          <w:t xml:space="preserve"> with IMS data channel</w:t>
        </w:r>
      </w:ins>
      <w:ins w:id="537" w:author="xu" w:date="2024-09-25T15:28:05Z">
        <w:r>
          <w:rPr>
            <w:rFonts w:hint="default"/>
            <w:sz w:val="20"/>
            <w:szCs w:val="24"/>
          </w:rPr>
          <w:t>, the UE</w:t>
        </w:r>
      </w:ins>
      <w:ins w:id="538" w:author="xu" w:date="2024-09-25T15:28:05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539" w:author="xu" w:date="2024-09-25T15:28:05Z">
        <w:r>
          <w:rPr/>
          <w:t>shall generate a re</w:t>
        </w:r>
      </w:ins>
      <w:ins w:id="540" w:author="xu" w:date="2024-09-25T15:28:05Z">
        <w:r>
          <w:rPr>
            <w:rFonts w:hint="eastAsia"/>
            <w:lang w:val="en-US" w:eastAsia="zh-CN"/>
          </w:rPr>
          <w:t>-</w:t>
        </w:r>
      </w:ins>
      <w:ins w:id="541" w:author="xu" w:date="2024-09-25T15:28:05Z">
        <w:r>
          <w:rPr/>
          <w:t>INVITE request in accordance with 3GPP TS 24.229 [9] and 3GPP TS 24.173 [10]</w:t>
        </w:r>
      </w:ins>
      <w:ins w:id="542" w:author="xu" w:date="2024-09-25T15:28:05Z">
        <w:r>
          <w:rPr>
            <w:rFonts w:hint="eastAsia"/>
            <w:lang w:val="en-US" w:eastAsia="zh-CN"/>
          </w:rPr>
          <w:t xml:space="preserve"> and include an updated SDP offer </w:t>
        </w:r>
      </w:ins>
      <w:ins w:id="543" w:author="xu" w:date="2024-09-25T15:28:05Z">
        <w:r>
          <w:rPr/>
          <w:t>in accordance with</w:t>
        </w:r>
      </w:ins>
      <w:ins w:id="544" w:author="xu" w:date="2024-09-25T15:28:05Z">
        <w:r>
          <w:rPr>
            <w:rFonts w:hint="eastAsia"/>
            <w:lang w:val="en-US" w:eastAsia="zh-CN"/>
          </w:rPr>
          <w:t xml:space="preserve"> </w:t>
        </w:r>
      </w:ins>
      <w:ins w:id="545" w:author="xu" w:date="2024-09-25T15:28:05Z">
        <w:r>
          <w:rPr/>
          <w:t>3GPP TS 26.114 [4].</w:t>
        </w:r>
      </w:ins>
    </w:p>
    <w:p>
      <w:pPr>
        <w:rPr>
          <w:ins w:id="546" w:author="xu" w:date="2024-09-25T15:28:05Z"/>
        </w:rPr>
      </w:pPr>
      <w:ins w:id="547" w:author="xu" w:date="2024-09-25T15:28:05Z">
        <w:r>
          <w:rPr>
            <w:rFonts w:hint="eastAsia"/>
            <w:lang w:val="en-US" w:eastAsia="zh-CN"/>
          </w:rPr>
          <w:t xml:space="preserve">Upon receiving a re-INVITE request to add or remove MMTel medias, the UE shall follow </w:t>
        </w:r>
      </w:ins>
      <w:ins w:id="548" w:author="xu" w:date="2024-09-25T15:28:05Z">
        <w:r>
          <w:rPr>
            <w:lang w:val="en-US" w:eastAsia="zh-CN"/>
          </w:rPr>
          <w:t xml:space="preserve">the procedure defined in </w:t>
        </w:r>
      </w:ins>
      <w:ins w:id="549" w:author="xu" w:date="2024-09-25T15:28:05Z">
        <w:r>
          <w:rPr/>
          <w:t>3GPP TS 24.229 [9] and 3GPP TS 24.173 [10]</w:t>
        </w:r>
      </w:ins>
      <w:ins w:id="550" w:author="xu" w:date="2024-09-25T15:28:05Z">
        <w:r>
          <w:rPr>
            <w:lang w:val="en-US" w:eastAsia="zh-CN"/>
          </w:rPr>
          <w:t>.</w:t>
        </w:r>
      </w:ins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rFonts w:hint="eastAsia"/>
          <w:lang w:val="en-US" w:eastAsia="zh-CN"/>
        </w:rPr>
      </w:pPr>
    </w:p>
    <w:p>
      <w:pPr>
        <w:pStyle w:val="7"/>
        <w:rPr>
          <w:lang w:eastAsia="zh-CN"/>
        </w:rPr>
      </w:pPr>
      <w:bookmarkStart w:id="14" w:name="_Toc8591"/>
      <w:bookmarkStart w:id="15" w:name="_Toc172037846"/>
      <w:r>
        <w:rPr>
          <w:lang w:eastAsia="zh-CN"/>
        </w:rPr>
        <w:t>9.3.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.1.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Closing</w:t>
      </w:r>
      <w:r>
        <w:rPr>
          <w:lang w:eastAsia="zh-CN"/>
        </w:rPr>
        <w:t xml:space="preserve"> IMS data channel in conjunction with MMTel session release</w:t>
      </w:r>
      <w:bookmarkEnd w:id="14"/>
      <w:bookmarkEnd w:id="15"/>
    </w:p>
    <w:p>
      <w:pPr>
        <w:rPr>
          <w:lang w:val="en-US" w:eastAsia="zh-CN"/>
        </w:rPr>
      </w:pPr>
      <w:r>
        <w:rPr>
          <w:lang w:val="en-US" w:eastAsia="zh-CN"/>
        </w:rPr>
        <w:t>When the UE releases a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MMTel session that has associated bootstrap and application data channels, the UE shall apply procedures defined in 3GPP TS</w:t>
      </w:r>
      <w:r>
        <w:t> </w:t>
      </w:r>
      <w:r>
        <w:rPr>
          <w:lang w:val="en-US" w:eastAsia="zh-CN"/>
        </w:rPr>
        <w:t>24.229</w:t>
      </w:r>
      <w:r>
        <w:t> </w:t>
      </w:r>
      <w:r>
        <w:rPr>
          <w:lang w:val="en-US" w:eastAsia="zh-CN"/>
        </w:rPr>
        <w:t>[9] clause</w:t>
      </w:r>
      <w:r>
        <w:t> </w:t>
      </w:r>
      <w:r>
        <w:rPr>
          <w:lang w:val="en-US" w:eastAsia="zh-CN"/>
        </w:rPr>
        <w:t>5.1.5 and shall close bootstrap and application data channels.</w:t>
      </w:r>
    </w:p>
    <w:p>
      <w:pPr>
        <w:pStyle w:val="104"/>
        <w:rPr>
          <w:ins w:id="551" w:author="xu" w:date="2024-09-25T15:26:45Z"/>
          <w:rFonts w:hint="default" w:eastAsiaTheme="minorEastAsia"/>
          <w:lang w:val="en-US" w:eastAsia="zh-CN"/>
        </w:rPr>
      </w:pPr>
      <w:ins w:id="552" w:author="xu" w:date="2024-09-25T15:26:45Z">
        <w:r>
          <w:rPr/>
          <w:t>NOTE:</w:t>
        </w:r>
      </w:ins>
      <w:ins w:id="553" w:author="xu" w:date="2024-09-25T15:26:45Z">
        <w:r>
          <w:rPr/>
          <w:tab/>
        </w:r>
      </w:ins>
      <w:ins w:id="554" w:author="xu" w:date="2024-09-25T15:26:45Z">
        <w:r>
          <w:rPr/>
          <w:t>SIP session timer specified in TS 24.229 [</w:t>
        </w:r>
      </w:ins>
      <w:ins w:id="555" w:author="xu" w:date="2024-09-25T15:26:45Z">
        <w:r>
          <w:rPr>
            <w:rFonts w:hint="eastAsia"/>
            <w:lang w:val="en-US" w:eastAsia="zh-CN"/>
          </w:rPr>
          <w:t>9</w:t>
        </w:r>
      </w:ins>
      <w:ins w:id="556" w:author="xu" w:date="2024-09-25T15:26:45Z">
        <w:r>
          <w:rPr/>
          <w:t>]</w:t>
        </w:r>
      </w:ins>
      <w:ins w:id="557" w:author="xu" w:date="2024-09-25T15:26:45Z">
        <w:r>
          <w:rPr>
            <w:rFonts w:hint="eastAsia"/>
            <w:lang w:val="en-US" w:eastAsia="zh-CN"/>
          </w:rPr>
          <w:t xml:space="preserve"> can be used to release a standalone IMS data channel session with a standalone IMS </w:t>
        </w:r>
      </w:ins>
      <w:ins w:id="558" w:author="xu" w:date="2024-09-25T15:26:45Z">
        <w:r>
          <w:rPr>
            <w:lang w:eastAsia="zh-CN"/>
          </w:rPr>
          <w:t xml:space="preserve">bootstrap </w:t>
        </w:r>
      </w:ins>
      <w:ins w:id="559" w:author="xu" w:date="2024-09-25T15:26:45Z">
        <w:r>
          <w:rPr>
            <w:rFonts w:hint="eastAsia"/>
            <w:lang w:val="en-US" w:eastAsia="zh-CN"/>
          </w:rPr>
          <w:t>data channel.</w:t>
        </w:r>
      </w:ins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7"/>
    <w:p>
      <w:pPr>
        <w:rPr>
          <w:lang w:eastAsia="zh-CN"/>
        </w:rPr>
      </w:pPr>
    </w:p>
    <w:p>
      <w:pPr>
        <w:pStyle w:val="7"/>
        <w:spacing w:beforeLines="0" w:afterLines="0"/>
        <w:rPr>
          <w:ins w:id="560" w:author="xu" w:date="2024-09-25T16:59:34Z"/>
          <w:rFonts w:hint="default"/>
          <w:sz w:val="22"/>
          <w:szCs w:val="24"/>
          <w:lang w:val="en-US"/>
        </w:rPr>
      </w:pPr>
      <w:ins w:id="561" w:author="xu" w:date="2024-09-25T16:59:34Z">
        <w:r>
          <w:rPr>
            <w:rFonts w:hint="default"/>
            <w:sz w:val="22"/>
            <w:szCs w:val="24"/>
            <w:lang w:val="en-US"/>
          </w:rPr>
          <w:t>9.3.</w:t>
        </w:r>
      </w:ins>
      <w:ins w:id="562" w:author="xu" w:date="2024-09-25T16:59:34Z">
        <w:r>
          <w:rPr>
            <w:rFonts w:hint="eastAsia"/>
            <w:sz w:val="22"/>
            <w:szCs w:val="24"/>
            <w:lang w:val="en-US" w:eastAsia="zh-CN"/>
          </w:rPr>
          <w:t>3</w:t>
        </w:r>
      </w:ins>
      <w:ins w:id="563" w:author="xu" w:date="2024-09-25T16:59:34Z">
        <w:r>
          <w:rPr>
            <w:rFonts w:hint="default"/>
            <w:sz w:val="22"/>
            <w:szCs w:val="24"/>
            <w:lang w:val="en-US"/>
          </w:rPr>
          <w:t>.1.2</w:t>
        </w:r>
      </w:ins>
      <w:ins w:id="564" w:author="xu" w:date="2024-09-25T16:59:34Z">
        <w:r>
          <w:rPr>
            <w:rFonts w:hint="eastAsia"/>
            <w:sz w:val="22"/>
            <w:szCs w:val="24"/>
            <w:lang w:val="en-US" w:eastAsia="zh-CN"/>
          </w:rPr>
          <w:t>A</w:t>
        </w:r>
      </w:ins>
      <w:ins w:id="565" w:author="xu" w:date="2024-09-25T16:59:34Z">
        <w:r>
          <w:rPr>
            <w:rFonts w:hint="default"/>
            <w:sz w:val="22"/>
            <w:szCs w:val="24"/>
            <w:lang w:val="en-US"/>
          </w:rPr>
          <w:tab/>
        </w:r>
      </w:ins>
      <w:ins w:id="566" w:author="xu" w:date="2024-09-25T16:59:34Z">
        <w:r>
          <w:rPr>
            <w:rFonts w:hint="default"/>
            <w:sz w:val="22"/>
            <w:szCs w:val="24"/>
            <w:lang w:val="en-US"/>
          </w:rPr>
          <w:t xml:space="preserve">IMS data channel setup in conjunction with </w:t>
        </w:r>
      </w:ins>
      <w:ins w:id="567" w:author="xu" w:date="2024-09-25T16:59:34Z">
        <w:r>
          <w:rPr>
            <w:rFonts w:hint="eastAsia"/>
            <w:sz w:val="22"/>
            <w:szCs w:val="24"/>
            <w:lang w:val="en-US" w:eastAsia="zh-CN"/>
          </w:rPr>
          <w:t>standalone IMS data channel</w:t>
        </w:r>
      </w:ins>
      <w:ins w:id="568" w:author="xu" w:date="2024-09-25T16:59:34Z">
        <w:r>
          <w:rPr>
            <w:rFonts w:hint="default"/>
            <w:sz w:val="22"/>
            <w:szCs w:val="24"/>
            <w:lang w:val="en-US"/>
          </w:rPr>
          <w:t xml:space="preserve"> session setup</w:t>
        </w:r>
      </w:ins>
    </w:p>
    <w:p>
      <w:pPr>
        <w:pStyle w:val="8"/>
        <w:rPr>
          <w:ins w:id="569" w:author="xu" w:date="2024-09-25T16:59:34Z"/>
          <w:lang w:eastAsia="zh-CN"/>
        </w:rPr>
      </w:pPr>
      <w:ins w:id="570" w:author="xu" w:date="2024-09-25T16:59:34Z">
        <w:r>
          <w:rPr/>
          <w:t>9.3.</w:t>
        </w:r>
      </w:ins>
      <w:ins w:id="571" w:author="xu" w:date="2024-09-25T16:59:34Z">
        <w:r>
          <w:rPr>
            <w:rFonts w:hint="eastAsia"/>
            <w:lang w:val="en-US" w:eastAsia="zh-CN"/>
          </w:rPr>
          <w:t>3</w:t>
        </w:r>
      </w:ins>
      <w:ins w:id="572" w:author="xu" w:date="2024-09-25T16:59:34Z">
        <w:r>
          <w:rPr/>
          <w:t>.</w:t>
        </w:r>
      </w:ins>
      <w:ins w:id="573" w:author="xu" w:date="2024-09-25T16:59:34Z">
        <w:r>
          <w:rPr>
            <w:rFonts w:hint="eastAsia"/>
            <w:lang w:val="en-US" w:eastAsia="zh-CN"/>
          </w:rPr>
          <w:t>1</w:t>
        </w:r>
      </w:ins>
      <w:ins w:id="574" w:author="xu" w:date="2024-09-25T16:59:34Z">
        <w:r>
          <w:rPr/>
          <w:t>.2</w:t>
        </w:r>
      </w:ins>
      <w:ins w:id="575" w:author="xu" w:date="2024-09-25T16:59:34Z">
        <w:r>
          <w:rPr>
            <w:rFonts w:hint="eastAsia"/>
            <w:lang w:val="en-US" w:eastAsia="zh-CN"/>
          </w:rPr>
          <w:t>A</w:t>
        </w:r>
      </w:ins>
      <w:ins w:id="576" w:author="xu" w:date="2024-09-25T16:59:34Z">
        <w:r>
          <w:rPr/>
          <w:t>.</w:t>
        </w:r>
      </w:ins>
      <w:ins w:id="577" w:author="xu" w:date="2024-09-25T16:59:34Z">
        <w:r>
          <w:rPr>
            <w:rFonts w:hint="eastAsia"/>
            <w:lang w:val="en-US" w:eastAsia="zh-CN"/>
          </w:rPr>
          <w:t>1</w:t>
        </w:r>
      </w:ins>
      <w:ins w:id="578" w:author="xu" w:date="2024-09-25T16:59:34Z">
        <w:r>
          <w:rPr/>
          <w:tab/>
        </w:r>
      </w:ins>
      <w:ins w:id="579" w:author="xu" w:date="2024-09-25T16:59:34Z">
        <w:r>
          <w:rPr>
            <w:rFonts w:hint="eastAsia"/>
            <w:lang w:val="en-US" w:eastAsia="zh-CN"/>
          </w:rPr>
          <w:t xml:space="preserve">Combined standalone </w:t>
        </w:r>
      </w:ins>
      <w:ins w:id="580" w:author="xu" w:date="2024-09-25T16:59:34Z">
        <w:r>
          <w:rPr/>
          <w:t xml:space="preserve">IMS bootstrap data channel </w:t>
        </w:r>
      </w:ins>
      <w:ins w:id="581" w:author="xu" w:date="2024-09-25T16:59:34Z">
        <w:r>
          <w:rPr>
            <w:rFonts w:hint="eastAsia"/>
            <w:lang w:val="en-US" w:eastAsia="zh-CN"/>
          </w:rPr>
          <w:t xml:space="preserve">and </w:t>
        </w:r>
      </w:ins>
      <w:ins w:id="582" w:author="xu" w:date="2024-09-25T16:59:34Z">
        <w:r>
          <w:rPr/>
          <w:t>application data channel</w:t>
        </w:r>
      </w:ins>
      <w:ins w:id="583" w:author="xu" w:date="2024-09-25T16:59:34Z">
        <w:r>
          <w:rPr>
            <w:rFonts w:hint="eastAsia"/>
            <w:lang w:val="en-US" w:eastAsia="zh-CN"/>
          </w:rPr>
          <w:t xml:space="preserve"> </w:t>
        </w:r>
      </w:ins>
      <w:ins w:id="584" w:author="xu" w:date="2024-09-25T16:59:34Z">
        <w:r>
          <w:rPr/>
          <w:t>establishment</w:t>
        </w:r>
      </w:ins>
    </w:p>
    <w:p>
      <w:pPr>
        <w:rPr>
          <w:ins w:id="585" w:author="xu" w:date="2024-09-25T16:59:34Z"/>
          <w:rFonts w:hint="default"/>
          <w:lang w:val="en-US" w:eastAsia="zh-CN"/>
        </w:rPr>
      </w:pPr>
      <w:ins w:id="586" w:author="xu" w:date="2024-09-25T16:59:34Z">
        <w:r>
          <w:rPr>
            <w:rFonts w:hint="eastAsia"/>
            <w:lang w:val="en-US" w:eastAsia="zh-CN"/>
          </w:rPr>
          <w:t>The</w:t>
        </w:r>
      </w:ins>
      <w:ins w:id="587" w:author="xu" w:date="2024-09-25T16:59:34Z">
        <w:r>
          <w:rPr>
            <w:lang w:eastAsia="zh-CN"/>
          </w:rPr>
          <w:t xml:space="preserve"> terminating UE</w:t>
        </w:r>
      </w:ins>
      <w:ins w:id="588" w:author="xu" w:date="2024-09-25T16:59:34Z">
        <w:r>
          <w:rPr>
            <w:rFonts w:hint="eastAsia"/>
            <w:lang w:val="en-US" w:eastAsia="zh-CN"/>
          </w:rPr>
          <w:t xml:space="preserve"> shall apply the procedure defined in </w:t>
        </w:r>
      </w:ins>
      <w:ins w:id="589" w:author="xu" w:date="2024-09-25T16:59:34Z">
        <w:r>
          <w:rPr>
            <w:lang w:eastAsia="zh-CN"/>
          </w:rPr>
          <w:t>9.3.</w:t>
        </w:r>
      </w:ins>
      <w:ins w:id="590" w:author="xu" w:date="2024-09-25T16:59:34Z">
        <w:r>
          <w:rPr>
            <w:rFonts w:hint="eastAsia"/>
            <w:lang w:val="en-US" w:eastAsia="zh-CN"/>
          </w:rPr>
          <w:t>3</w:t>
        </w:r>
      </w:ins>
      <w:ins w:id="591" w:author="xu" w:date="2024-09-25T16:59:34Z">
        <w:r>
          <w:rPr>
            <w:lang w:eastAsia="zh-CN"/>
          </w:rPr>
          <w:t>.1.2</w:t>
        </w:r>
      </w:ins>
      <w:ins w:id="592" w:author="xu" w:date="2024-09-25T16:59:34Z">
        <w:r>
          <w:rPr>
            <w:rFonts w:hint="eastAsia"/>
            <w:lang w:val="en-US" w:eastAsia="zh-CN"/>
          </w:rPr>
          <w:t xml:space="preserve"> with the ex</w:t>
        </w:r>
        <w:bookmarkStart w:id="16" w:name="_GoBack"/>
        <w:bookmarkEnd w:id="16"/>
        <w:r>
          <w:rPr>
            <w:rFonts w:hint="eastAsia"/>
            <w:lang w:val="en-US" w:eastAsia="zh-CN"/>
          </w:rPr>
          <w:t>ception and addition specified in this subclause.</w:t>
        </w:r>
      </w:ins>
    </w:p>
    <w:p>
      <w:pPr>
        <w:rPr>
          <w:ins w:id="593" w:author="xu" w:date="2024-09-25T16:59:34Z"/>
          <w:rFonts w:hint="eastAsia"/>
          <w:lang w:val="en-US" w:eastAsia="zh-CN"/>
        </w:rPr>
      </w:pPr>
      <w:ins w:id="594" w:author="xu" w:date="2024-09-25T16:59:34Z">
        <w:r>
          <w:rPr>
            <w:rFonts w:hint="eastAsia"/>
            <w:lang w:val="en-US" w:eastAsia="zh-CN"/>
          </w:rPr>
          <w:t>Upon the receipt of</w:t>
        </w:r>
      </w:ins>
      <w:ins w:id="595" w:author="xu" w:date="2024-09-25T16:59:34Z">
        <w:r>
          <w:rPr/>
          <w:t xml:space="preserve"> the </w:t>
        </w:r>
      </w:ins>
      <w:ins w:id="596" w:author="xu" w:date="2024-09-25T16:59:34Z">
        <w:r>
          <w:rPr>
            <w:lang w:eastAsia="zh-CN"/>
          </w:rPr>
          <w:t xml:space="preserve">initial INVITE </w:t>
        </w:r>
      </w:ins>
      <w:ins w:id="597" w:author="xu" w:date="2024-09-25T16:59:34Z">
        <w:r>
          <w:rPr>
            <w:rFonts w:hint="eastAsia"/>
            <w:lang w:val="en-US" w:eastAsia="zh-CN"/>
          </w:rPr>
          <w:t xml:space="preserve">or UPDATE </w:t>
        </w:r>
      </w:ins>
      <w:ins w:id="598" w:author="xu" w:date="2024-09-25T16:59:34Z">
        <w:r>
          <w:rPr>
            <w:lang w:eastAsia="zh-CN"/>
          </w:rPr>
          <w:t>request</w:t>
        </w:r>
      </w:ins>
      <w:ins w:id="599" w:author="xu" w:date="2024-09-25T16:59:34Z">
        <w:r>
          <w:rPr/>
          <w:t xml:space="preserve"> with an SDP offer which includes </w:t>
        </w:r>
      </w:ins>
      <w:ins w:id="600" w:author="xu" w:date="2024-09-25T16:59:34Z">
        <w:r>
          <w:rPr>
            <w:rFonts w:hint="eastAsia"/>
          </w:rPr>
          <w:t>both the IMS data channel media description for a standalone IMS bootstrap data channel and the IMS data channel media description for a requested application data channel with the associated DC application binding information (provided within the "a=3gpp-req-app" SDP attribute)</w:t>
        </w:r>
      </w:ins>
      <w:ins w:id="601" w:author="xu" w:date="2024-09-25T16:59:34Z">
        <w:r>
          <w:rPr>
            <w:rFonts w:hint="eastAsia"/>
            <w:lang w:val="en-US" w:eastAsia="zh-CN"/>
          </w:rPr>
          <w:t xml:space="preserve">, the </w:t>
        </w:r>
      </w:ins>
      <w:ins w:id="602" w:author="xu" w:date="2024-09-25T16:59:34Z">
        <w:r>
          <w:rPr>
            <w:lang w:eastAsia="zh-CN"/>
          </w:rPr>
          <w:t>terminating</w:t>
        </w:r>
      </w:ins>
      <w:ins w:id="603" w:author="xu" w:date="2024-09-25T16:59:34Z">
        <w:r>
          <w:rPr>
            <w:rFonts w:hint="eastAsia"/>
            <w:lang w:val="en-US" w:eastAsia="zh-CN"/>
          </w:rPr>
          <w:t xml:space="preserve"> UE shall:</w:t>
        </w:r>
      </w:ins>
    </w:p>
    <w:p>
      <w:pPr>
        <w:pStyle w:val="123"/>
        <w:rPr>
          <w:ins w:id="604" w:author="xu" w:date="2024-09-25T16:59:34Z"/>
          <w:rFonts w:hint="eastAsia"/>
          <w:lang w:val="en-US" w:eastAsia="zh-CN"/>
        </w:rPr>
      </w:pPr>
      <w:ins w:id="605" w:author="xu" w:date="2024-09-25T16:59:34Z">
        <w:r>
          <w:rPr>
            <w:rFonts w:hint="default"/>
            <w:lang w:eastAsia="zh-CN"/>
          </w:rPr>
          <w:t>1)</w:t>
        </w:r>
      </w:ins>
      <w:ins w:id="606" w:author="xu" w:date="2024-09-25T16:59:34Z">
        <w:r>
          <w:rPr>
            <w:rFonts w:hint="default"/>
            <w:lang w:eastAsia="zh-CN"/>
          </w:rPr>
          <w:tab/>
        </w:r>
      </w:ins>
      <w:ins w:id="607" w:author="xu" w:date="2024-09-25T16:59:34Z">
        <w:r>
          <w:rPr>
            <w:lang w:eastAsia="zh-CN"/>
          </w:rPr>
          <w:t>generate</w:t>
        </w:r>
      </w:ins>
      <w:ins w:id="608" w:author="xu" w:date="2024-09-25T16:59:34Z">
        <w:r>
          <w:rPr>
            <w:lang w:val="en-US" w:eastAsia="zh-CN"/>
          </w:rPr>
          <w:t xml:space="preserve"> the SDP answer </w:t>
        </w:r>
      </w:ins>
      <w:ins w:id="609" w:author="xu" w:date="2024-09-25T16:59:34Z">
        <w:r>
          <w:rPr>
            <w:lang w:eastAsia="zh-CN"/>
          </w:rPr>
          <w:t>based on the 3GPP</w:t>
        </w:r>
      </w:ins>
      <w:ins w:id="610" w:author="xu" w:date="2024-09-25T16:59:34Z">
        <w:r>
          <w:rPr>
            <w:lang w:val="en-US" w:eastAsia="zh-CN"/>
          </w:rPr>
          <w:t> TS 26.114 [4] and</w:t>
        </w:r>
      </w:ins>
      <w:ins w:id="611" w:author="xu" w:date="2024-09-25T16:59:34Z">
        <w:r>
          <w:rPr>
            <w:lang w:eastAsia="zh-CN"/>
          </w:rPr>
          <w:t xml:space="preserve"> IETF</w:t>
        </w:r>
      </w:ins>
      <w:ins w:id="612" w:author="xu" w:date="2024-09-25T16:59:34Z">
        <w:r>
          <w:rPr>
            <w:lang w:val="en-US" w:eastAsia="zh-CN"/>
          </w:rPr>
          <w:t> RFC 8864 [</w:t>
        </w:r>
      </w:ins>
      <w:ins w:id="613" w:author="xu" w:date="2024-09-25T16:59:34Z">
        <w:r>
          <w:rPr>
            <w:rFonts w:hint="eastAsia"/>
            <w:lang w:val="en-US" w:eastAsia="zh-CN"/>
          </w:rPr>
          <w:t>14</w:t>
        </w:r>
      </w:ins>
      <w:ins w:id="614" w:author="xu" w:date="2024-09-25T16:59:34Z">
        <w:r>
          <w:rPr>
            <w:lang w:val="en-US" w:eastAsia="zh-CN"/>
          </w:rPr>
          <w:t>]</w:t>
        </w:r>
      </w:ins>
      <w:ins w:id="615" w:author="xu" w:date="2024-09-25T16:59:34Z">
        <w:r>
          <w:rPr>
            <w:rFonts w:hint="eastAsia"/>
            <w:lang w:val="en-US" w:eastAsia="zh-CN"/>
          </w:rPr>
          <w:t xml:space="preserve"> if it determines to accept the </w:t>
        </w:r>
      </w:ins>
      <w:ins w:id="616" w:author="xu" w:date="2024-09-25T16:59:34Z">
        <w:r>
          <w:rPr>
            <w:lang w:eastAsia="zh-CN"/>
          </w:rPr>
          <w:t>offered</w:t>
        </w:r>
      </w:ins>
      <w:ins w:id="617" w:author="xu" w:date="2024-09-25T16:59:34Z">
        <w:r>
          <w:rPr>
            <w:rFonts w:hint="eastAsia"/>
            <w:lang w:val="en-US" w:eastAsia="zh-CN"/>
          </w:rPr>
          <w:t xml:space="preserve"> application</w:t>
        </w:r>
      </w:ins>
      <w:ins w:id="618" w:author="xu" w:date="2024-09-25T16:59:34Z">
        <w:r>
          <w:rPr>
            <w:lang w:eastAsia="zh-CN"/>
          </w:rPr>
          <w:t xml:space="preserve"> data channel(s)</w:t>
        </w:r>
      </w:ins>
      <w:ins w:id="619" w:author="xu" w:date="2024-09-25T16:59:34Z">
        <w:r>
          <w:rPr>
            <w:rFonts w:hint="eastAsia"/>
            <w:lang w:val="en-US" w:eastAsia="zh-CN"/>
          </w:rPr>
          <w:t xml:space="preserve"> (e.g. the application indicated in the media description has been downloaded);</w:t>
        </w:r>
      </w:ins>
      <w:ins w:id="620" w:author="xu" w:date="2024-09-25T16:59:34Z">
        <w:r>
          <w:rPr>
            <w:lang w:eastAsia="zh-CN"/>
          </w:rPr>
          <w:t xml:space="preserve"> </w:t>
        </w:r>
      </w:ins>
      <w:ins w:id="621" w:author="xu" w:date="2024-09-25T16:59:34Z">
        <w:r>
          <w:rPr>
            <w:rFonts w:hint="eastAsia"/>
            <w:lang w:val="en-US" w:eastAsia="zh-CN"/>
          </w:rPr>
          <w:t>or</w:t>
        </w:r>
      </w:ins>
    </w:p>
    <w:p>
      <w:pPr>
        <w:pStyle w:val="123"/>
        <w:rPr>
          <w:ins w:id="622" w:author="xu" w:date="2024-09-25T16:59:34Z"/>
          <w:rFonts w:hint="default"/>
          <w:lang w:val="en-US" w:eastAsia="zh-CN"/>
        </w:rPr>
      </w:pPr>
      <w:ins w:id="623" w:author="xu" w:date="2024-09-25T16:59:34Z">
        <w:r>
          <w:rPr>
            <w:rFonts w:hint="eastAsia"/>
            <w:lang w:val="en-US" w:eastAsia="zh-CN"/>
          </w:rPr>
          <w:t>2</w:t>
        </w:r>
      </w:ins>
      <w:ins w:id="624" w:author="xu" w:date="2024-09-25T16:59:34Z">
        <w:r>
          <w:rPr>
            <w:rFonts w:hint="default"/>
            <w:lang w:eastAsia="zh-CN"/>
          </w:rPr>
          <w:t>)</w:t>
        </w:r>
      </w:ins>
      <w:ins w:id="625" w:author="xu" w:date="2024-09-25T16:59:34Z">
        <w:r>
          <w:rPr>
            <w:rFonts w:hint="default"/>
            <w:lang w:eastAsia="zh-CN"/>
          </w:rPr>
          <w:tab/>
        </w:r>
      </w:ins>
      <w:ins w:id="626" w:author="xu" w:date="2024-09-25T16:59:34Z">
        <w:r>
          <w:rPr>
            <w:lang w:eastAsia="zh-CN"/>
          </w:rPr>
          <w:t>set the port number(s) of the rejected data channel media stream(s) to zero in the generated SDP answer</w:t>
        </w:r>
      </w:ins>
      <w:ins w:id="627" w:author="xu" w:date="2024-09-25T16:59:34Z">
        <w:r>
          <w:rPr>
            <w:rFonts w:hint="eastAsia"/>
            <w:lang w:val="en-US" w:eastAsia="zh-CN"/>
          </w:rPr>
          <w:t xml:space="preserve">, if it determines to reject the </w:t>
        </w:r>
      </w:ins>
      <w:ins w:id="628" w:author="xu" w:date="2024-09-25T16:59:34Z">
        <w:r>
          <w:rPr>
            <w:lang w:eastAsia="zh-CN"/>
          </w:rPr>
          <w:t>offered</w:t>
        </w:r>
      </w:ins>
      <w:ins w:id="629" w:author="xu" w:date="2024-09-25T16:59:34Z">
        <w:r>
          <w:rPr>
            <w:rFonts w:hint="eastAsia"/>
            <w:lang w:val="en-US" w:eastAsia="zh-CN"/>
          </w:rPr>
          <w:t xml:space="preserve"> application</w:t>
        </w:r>
      </w:ins>
      <w:ins w:id="630" w:author="xu" w:date="2024-09-25T16:59:34Z">
        <w:r>
          <w:rPr>
            <w:lang w:eastAsia="zh-CN"/>
          </w:rPr>
          <w:t xml:space="preserve"> data channel(s)</w:t>
        </w:r>
      </w:ins>
      <w:ins w:id="631" w:author="xu" w:date="2024-09-25T16:59:34Z">
        <w:r>
          <w:rPr>
            <w:rFonts w:hint="eastAsia"/>
            <w:lang w:val="en-US" w:eastAsia="zh-CN"/>
          </w:rPr>
          <w:t xml:space="preserve"> (e.g. the application indicated in the media description has not been downloaded);</w:t>
        </w:r>
      </w:ins>
    </w:p>
    <w:p>
      <w:pPr>
        <w:rPr>
          <w:ins w:id="632" w:author="xu" w:date="2024-09-25T16:59:34Z"/>
          <w:rFonts w:hint="eastAsia"/>
          <w:lang w:val="en-US" w:eastAsia="zh-CN"/>
        </w:rPr>
      </w:pPr>
      <w:ins w:id="633" w:author="xu" w:date="2024-09-25T16:59:34Z">
        <w:r>
          <w:rPr>
            <w:rFonts w:hint="eastAsia"/>
            <w:lang w:val="en-US" w:eastAsia="zh-CN"/>
          </w:rPr>
          <w:t xml:space="preserve">and </w:t>
        </w:r>
      </w:ins>
      <w:ins w:id="634" w:author="xu" w:date="2024-09-25T16:59:34Z">
        <w:r>
          <w:rPr/>
          <w:t xml:space="preserve">return a 18x or 2xx response to the INVITE </w:t>
        </w:r>
      </w:ins>
      <w:ins w:id="635" w:author="xu" w:date="2024-09-25T16:59:34Z">
        <w:r>
          <w:rPr>
            <w:rFonts w:hint="eastAsia"/>
            <w:lang w:val="en-US" w:eastAsia="zh-CN"/>
          </w:rPr>
          <w:t xml:space="preserve">or 200(OK) response to the UPDATE </w:t>
        </w:r>
      </w:ins>
      <w:ins w:id="636" w:author="xu" w:date="2024-09-25T16:59:34Z">
        <w:r>
          <w:rPr/>
          <w:t>request with the above generated the SDP answer</w:t>
        </w:r>
      </w:ins>
      <w:ins w:id="637" w:author="xu" w:date="2024-09-25T16:59:34Z">
        <w:r>
          <w:rPr>
            <w:rFonts w:hint="eastAsia"/>
          </w:rPr>
          <w:t>.</w:t>
        </w:r>
      </w:ins>
    </w:p>
    <w:p>
      <w:pPr>
        <w:pStyle w:val="8"/>
        <w:rPr>
          <w:ins w:id="638" w:author="xu" w:date="2024-09-25T16:59:34Z"/>
        </w:rPr>
      </w:pPr>
      <w:ins w:id="639" w:author="xu" w:date="2024-09-25T16:59:34Z">
        <w:r>
          <w:rPr/>
          <w:t>9.3.2.</w:t>
        </w:r>
      </w:ins>
      <w:ins w:id="640" w:author="xu" w:date="2024-09-25T16:59:34Z">
        <w:r>
          <w:rPr>
            <w:rFonts w:hint="eastAsia"/>
            <w:lang w:val="en-US" w:eastAsia="zh-CN"/>
          </w:rPr>
          <w:t>1</w:t>
        </w:r>
      </w:ins>
      <w:ins w:id="641" w:author="xu" w:date="2024-09-25T16:59:34Z">
        <w:r>
          <w:rPr/>
          <w:t>.2</w:t>
        </w:r>
      </w:ins>
      <w:ins w:id="642" w:author="xu" w:date="2024-09-25T16:59:34Z">
        <w:r>
          <w:rPr>
            <w:rFonts w:hint="eastAsia"/>
            <w:lang w:val="en-US" w:eastAsia="zh-CN"/>
          </w:rPr>
          <w:t>A</w:t>
        </w:r>
      </w:ins>
      <w:ins w:id="643" w:author="xu" w:date="2024-09-25T16:59:34Z">
        <w:r>
          <w:rPr/>
          <w:t>.</w:t>
        </w:r>
      </w:ins>
      <w:ins w:id="644" w:author="xu" w:date="2024-09-25T16:59:34Z">
        <w:r>
          <w:rPr>
            <w:rFonts w:hint="eastAsia"/>
            <w:lang w:val="en-US" w:eastAsia="zh-CN"/>
          </w:rPr>
          <w:t>2</w:t>
        </w:r>
      </w:ins>
      <w:ins w:id="645" w:author="xu" w:date="2024-09-25T16:59:34Z">
        <w:r>
          <w:rPr/>
          <w:tab/>
        </w:r>
      </w:ins>
      <w:ins w:id="646" w:author="xu" w:date="2024-09-25T16:59:34Z">
        <w:r>
          <w:rPr>
            <w:rFonts w:hint="eastAsia"/>
            <w:lang w:val="en-US" w:eastAsia="zh-CN"/>
          </w:rPr>
          <w:t xml:space="preserve">Add </w:t>
        </w:r>
      </w:ins>
      <w:ins w:id="647" w:author="xu" w:date="2024-09-25T16:59:34Z">
        <w:r>
          <w:rPr/>
          <w:t>application data channel</w:t>
        </w:r>
      </w:ins>
      <w:ins w:id="648" w:author="xu" w:date="2024-09-25T16:59:34Z">
        <w:r>
          <w:rPr>
            <w:rFonts w:hint="eastAsia"/>
            <w:lang w:val="en-US" w:eastAsia="zh-CN"/>
          </w:rPr>
          <w:t xml:space="preserve"> after standalone </w:t>
        </w:r>
      </w:ins>
      <w:ins w:id="649" w:author="xu" w:date="2024-09-25T16:59:34Z">
        <w:r>
          <w:rPr/>
          <w:t>IMS bootstrap data channel</w:t>
        </w:r>
      </w:ins>
      <w:ins w:id="650" w:author="xu" w:date="2024-09-25T16:59:34Z">
        <w:r>
          <w:rPr>
            <w:rFonts w:hint="eastAsia"/>
            <w:lang w:val="en-US" w:eastAsia="zh-CN"/>
          </w:rPr>
          <w:t xml:space="preserve"> </w:t>
        </w:r>
      </w:ins>
      <w:ins w:id="651" w:author="xu" w:date="2024-09-25T16:59:34Z">
        <w:r>
          <w:rPr/>
          <w:t>establishment</w:t>
        </w:r>
      </w:ins>
    </w:p>
    <w:p>
      <w:pPr>
        <w:rPr>
          <w:ins w:id="652" w:author="xu" w:date="2024-09-25T16:59:34Z"/>
          <w:rFonts w:hint="default"/>
          <w:lang w:val="en-US" w:eastAsia="zh-CN"/>
        </w:rPr>
      </w:pPr>
      <w:ins w:id="653" w:author="xu" w:date="2024-09-25T16:59:34Z">
        <w:r>
          <w:rPr>
            <w:rFonts w:hint="eastAsia"/>
            <w:lang w:val="en-US" w:eastAsia="zh-CN"/>
          </w:rPr>
          <w:t>The</w:t>
        </w:r>
      </w:ins>
      <w:ins w:id="654" w:author="xu" w:date="2024-09-25T16:59:34Z">
        <w:r>
          <w:rPr>
            <w:lang w:eastAsia="zh-CN"/>
          </w:rPr>
          <w:t xml:space="preserve"> terminating UE</w:t>
        </w:r>
      </w:ins>
      <w:ins w:id="655" w:author="xu" w:date="2024-09-25T16:59:34Z">
        <w:r>
          <w:rPr>
            <w:rFonts w:hint="eastAsia"/>
            <w:lang w:val="en-US" w:eastAsia="zh-CN"/>
          </w:rPr>
          <w:t xml:space="preserve"> shall apply the procedure defined in </w:t>
        </w:r>
      </w:ins>
      <w:ins w:id="656" w:author="xu" w:date="2024-09-25T16:59:34Z">
        <w:r>
          <w:rPr>
            <w:lang w:eastAsia="zh-CN"/>
          </w:rPr>
          <w:t>9.3.</w:t>
        </w:r>
      </w:ins>
      <w:ins w:id="657" w:author="xu" w:date="2024-09-25T16:59:34Z">
        <w:r>
          <w:rPr>
            <w:rFonts w:hint="eastAsia"/>
            <w:lang w:val="en-US" w:eastAsia="zh-CN"/>
          </w:rPr>
          <w:t>3</w:t>
        </w:r>
      </w:ins>
      <w:ins w:id="658" w:author="xu" w:date="2024-09-25T16:59:34Z">
        <w:r>
          <w:rPr>
            <w:lang w:eastAsia="zh-CN"/>
          </w:rPr>
          <w:t>.1.2</w:t>
        </w:r>
      </w:ins>
      <w:ins w:id="659" w:author="xu" w:date="2024-09-25T16:59:34Z">
        <w:r>
          <w:rPr>
            <w:rFonts w:hint="eastAsia"/>
            <w:lang w:val="en-US" w:eastAsia="zh-CN"/>
          </w:rPr>
          <w:t xml:space="preserve"> with the exception and addition specified in this subclause.</w:t>
        </w:r>
      </w:ins>
    </w:p>
    <w:p>
      <w:pPr>
        <w:rPr>
          <w:ins w:id="660" w:author="xu" w:date="2024-09-25T16:59:34Z"/>
          <w:rFonts w:hint="eastAsia"/>
          <w:lang w:val="en-US" w:eastAsia="zh-CN"/>
        </w:rPr>
      </w:pPr>
      <w:ins w:id="661" w:author="xu" w:date="2024-09-25T16:59:34Z">
        <w:r>
          <w:rPr>
            <w:rFonts w:hint="eastAsia"/>
            <w:lang w:val="en-US" w:eastAsia="zh-CN"/>
          </w:rPr>
          <w:t>Upon the receipt of</w:t>
        </w:r>
      </w:ins>
      <w:ins w:id="662" w:author="xu" w:date="2024-09-25T16:59:34Z">
        <w:r>
          <w:rPr/>
          <w:t xml:space="preserve"> the </w:t>
        </w:r>
      </w:ins>
      <w:ins w:id="663" w:author="xu" w:date="2024-09-25T16:59:34Z">
        <w:r>
          <w:rPr>
            <w:rFonts w:hint="eastAsia"/>
            <w:lang w:val="en-US" w:eastAsia="zh-CN"/>
          </w:rPr>
          <w:t xml:space="preserve">UPDATE </w:t>
        </w:r>
      </w:ins>
      <w:ins w:id="664" w:author="xu" w:date="2024-09-25T16:59:34Z">
        <w:r>
          <w:rPr>
            <w:lang w:eastAsia="zh-CN"/>
          </w:rPr>
          <w:t>request</w:t>
        </w:r>
      </w:ins>
      <w:ins w:id="665" w:author="xu" w:date="2024-09-25T16:59:34Z">
        <w:r>
          <w:rPr/>
          <w:t xml:space="preserve"> with an SDP offer which includes </w:t>
        </w:r>
      </w:ins>
      <w:ins w:id="666" w:author="xu" w:date="2024-09-25T16:59:34Z">
        <w:r>
          <w:rPr>
            <w:rFonts w:hint="eastAsia"/>
          </w:rPr>
          <w:t>both the IMS data channel media description for a standalone IMS bootstrap data channel and the IMS data channel media description for a requested application data channel with the associated DC application binding information (provided within the "a=3gpp-req-app" SDP attribute)</w:t>
        </w:r>
      </w:ins>
      <w:ins w:id="667" w:author="xu" w:date="2024-09-25T16:59:34Z">
        <w:r>
          <w:rPr>
            <w:rFonts w:hint="eastAsia"/>
            <w:lang w:val="en-US" w:eastAsia="zh-CN"/>
          </w:rPr>
          <w:t xml:space="preserve">, the </w:t>
        </w:r>
      </w:ins>
      <w:ins w:id="668" w:author="xu" w:date="2024-09-25T16:59:34Z">
        <w:r>
          <w:rPr>
            <w:lang w:eastAsia="zh-CN"/>
          </w:rPr>
          <w:t>terminating</w:t>
        </w:r>
      </w:ins>
      <w:ins w:id="669" w:author="xu" w:date="2024-09-25T16:59:34Z">
        <w:r>
          <w:rPr>
            <w:rFonts w:hint="eastAsia"/>
            <w:lang w:val="en-US" w:eastAsia="zh-CN"/>
          </w:rPr>
          <w:t xml:space="preserve"> UE shall:</w:t>
        </w:r>
      </w:ins>
    </w:p>
    <w:p>
      <w:pPr>
        <w:pStyle w:val="123"/>
        <w:numPr>
          <w:ilvl w:val="0"/>
          <w:numId w:val="4"/>
        </w:numPr>
        <w:bidi w:val="0"/>
        <w:rPr>
          <w:ins w:id="670" w:author="xu" w:date="2024-09-25T16:59:34Z"/>
          <w:rFonts w:hint="eastAsia"/>
          <w:lang w:val="en-US" w:eastAsia="zh-CN"/>
        </w:rPr>
      </w:pPr>
      <w:ins w:id="671" w:author="xu" w:date="2024-09-25T16:59:34Z">
        <w:r>
          <w:rPr/>
          <w:t>generate</w:t>
        </w:r>
      </w:ins>
      <w:ins w:id="672" w:author="xu" w:date="2024-09-25T16:59:34Z">
        <w:r>
          <w:rPr>
            <w:lang w:val="en-US" w:eastAsia="zh-CN"/>
          </w:rPr>
          <w:t xml:space="preserve"> the SDP answer </w:t>
        </w:r>
      </w:ins>
      <w:ins w:id="673" w:author="xu" w:date="2024-09-25T16:59:34Z">
        <w:r>
          <w:rPr>
            <w:lang w:eastAsia="zh-CN"/>
          </w:rPr>
          <w:t>based on the 3GPP</w:t>
        </w:r>
      </w:ins>
      <w:ins w:id="674" w:author="xu" w:date="2024-09-25T16:59:34Z">
        <w:r>
          <w:rPr>
            <w:lang w:val="en-US" w:eastAsia="zh-CN"/>
          </w:rPr>
          <w:t> TS 26.114 [4] and</w:t>
        </w:r>
      </w:ins>
      <w:ins w:id="675" w:author="xu" w:date="2024-09-25T16:59:34Z">
        <w:r>
          <w:rPr>
            <w:lang w:eastAsia="zh-CN"/>
          </w:rPr>
          <w:t xml:space="preserve"> IETF</w:t>
        </w:r>
      </w:ins>
      <w:ins w:id="676" w:author="xu" w:date="2024-09-25T16:59:34Z">
        <w:r>
          <w:rPr>
            <w:lang w:val="en-US" w:eastAsia="zh-CN"/>
          </w:rPr>
          <w:t> RFC 8864 [</w:t>
        </w:r>
      </w:ins>
      <w:ins w:id="677" w:author="xu" w:date="2024-09-25T16:59:34Z">
        <w:r>
          <w:rPr>
            <w:rFonts w:hint="eastAsia"/>
            <w:lang w:val="en-US" w:eastAsia="zh-CN"/>
          </w:rPr>
          <w:t>14</w:t>
        </w:r>
      </w:ins>
      <w:ins w:id="678" w:author="xu" w:date="2024-09-25T16:59:34Z">
        <w:r>
          <w:rPr>
            <w:lang w:val="en-US" w:eastAsia="zh-CN"/>
          </w:rPr>
          <w:t>]</w:t>
        </w:r>
      </w:ins>
      <w:ins w:id="679" w:author="xu" w:date="2024-09-25T16:59:34Z">
        <w:r>
          <w:rPr>
            <w:rFonts w:hint="eastAsia"/>
            <w:lang w:val="en-US" w:eastAsia="zh-CN"/>
          </w:rPr>
          <w:t xml:space="preserve"> if it determines to accept the </w:t>
        </w:r>
      </w:ins>
      <w:ins w:id="680" w:author="xu" w:date="2024-09-25T16:59:34Z">
        <w:r>
          <w:rPr/>
          <w:t>offered</w:t>
        </w:r>
      </w:ins>
      <w:ins w:id="681" w:author="xu" w:date="2024-09-25T16:59:34Z">
        <w:r>
          <w:rPr>
            <w:rFonts w:hint="eastAsia"/>
            <w:lang w:val="en-US" w:eastAsia="zh-CN"/>
          </w:rPr>
          <w:t xml:space="preserve"> application</w:t>
        </w:r>
      </w:ins>
      <w:ins w:id="682" w:author="xu" w:date="2024-09-25T16:59:34Z">
        <w:r>
          <w:rPr/>
          <w:t xml:space="preserve"> </w:t>
        </w:r>
      </w:ins>
      <w:ins w:id="683" w:author="xu" w:date="2024-09-25T16:59:34Z">
        <w:r>
          <w:rPr>
            <w:lang w:eastAsia="zh-CN"/>
          </w:rPr>
          <w:t>data channel(s)</w:t>
        </w:r>
      </w:ins>
      <w:ins w:id="684" w:author="xu" w:date="2024-09-25T16:59:34Z">
        <w:r>
          <w:rPr>
            <w:rFonts w:hint="eastAsia"/>
            <w:lang w:val="en-US" w:eastAsia="zh-CN"/>
          </w:rPr>
          <w:t xml:space="preserve"> (e.g. the application indicated in the media description has been downloaded);</w:t>
        </w:r>
      </w:ins>
      <w:ins w:id="685" w:author="xu" w:date="2024-09-25T16:59:34Z">
        <w:r>
          <w:rPr>
            <w:lang w:eastAsia="zh-CN"/>
          </w:rPr>
          <w:t xml:space="preserve"> </w:t>
        </w:r>
      </w:ins>
      <w:ins w:id="686" w:author="xu" w:date="2024-09-25T16:59:34Z">
        <w:r>
          <w:rPr>
            <w:rFonts w:hint="eastAsia"/>
            <w:lang w:val="en-US" w:eastAsia="zh-CN"/>
          </w:rPr>
          <w:t>or</w:t>
        </w:r>
      </w:ins>
    </w:p>
    <w:p>
      <w:pPr>
        <w:pStyle w:val="123"/>
        <w:numPr>
          <w:ilvl w:val="0"/>
          <w:numId w:val="4"/>
        </w:numPr>
        <w:bidi w:val="0"/>
        <w:rPr>
          <w:ins w:id="687" w:author="xu" w:date="2024-09-25T16:59:34Z"/>
          <w:rFonts w:hint="default" w:eastAsiaTheme="minorEastAsia"/>
          <w:lang w:val="en-US" w:eastAsia="zh-CN"/>
        </w:rPr>
      </w:pPr>
      <w:ins w:id="688" w:author="xu" w:date="2024-09-25T16:59:34Z">
        <w:r>
          <w:rPr/>
          <w:t>set the port number(s) of the rejected data channel media stream(s) to zero in the generated SDP answer</w:t>
        </w:r>
      </w:ins>
      <w:ins w:id="689" w:author="xu" w:date="2024-09-25T16:59:34Z">
        <w:r>
          <w:rPr>
            <w:rFonts w:hint="eastAsia"/>
            <w:lang w:val="en-US" w:eastAsia="zh-CN"/>
          </w:rPr>
          <w:t xml:space="preserve">, if it determines to reject the </w:t>
        </w:r>
      </w:ins>
      <w:ins w:id="690" w:author="xu" w:date="2024-09-25T16:59:34Z">
        <w:r>
          <w:rPr/>
          <w:t>offered</w:t>
        </w:r>
      </w:ins>
      <w:ins w:id="691" w:author="xu" w:date="2024-09-25T16:59:34Z">
        <w:r>
          <w:rPr>
            <w:rFonts w:hint="eastAsia"/>
            <w:lang w:val="en-US" w:eastAsia="zh-CN"/>
          </w:rPr>
          <w:t xml:space="preserve"> application</w:t>
        </w:r>
      </w:ins>
      <w:ins w:id="692" w:author="xu" w:date="2024-09-25T16:59:34Z">
        <w:r>
          <w:rPr/>
          <w:t xml:space="preserve"> </w:t>
        </w:r>
      </w:ins>
      <w:ins w:id="693" w:author="xu" w:date="2024-09-25T16:59:34Z">
        <w:r>
          <w:rPr>
            <w:lang w:eastAsia="zh-CN"/>
          </w:rPr>
          <w:t>data channel(s)</w:t>
        </w:r>
      </w:ins>
      <w:ins w:id="694" w:author="xu" w:date="2024-09-25T16:59:34Z">
        <w:r>
          <w:rPr>
            <w:rFonts w:hint="eastAsia"/>
            <w:lang w:val="en-US" w:eastAsia="zh-CN"/>
          </w:rPr>
          <w:t xml:space="preserve"> (e.g. the application indicated in the media description has not been downloaded);</w:t>
        </w:r>
      </w:ins>
    </w:p>
    <w:p>
      <w:pPr>
        <w:rPr>
          <w:ins w:id="695" w:author="xu" w:date="2024-09-25T16:59:34Z"/>
          <w:rFonts w:hint="eastAsia"/>
          <w:lang w:val="en-US" w:eastAsia="zh-CN"/>
        </w:rPr>
      </w:pPr>
      <w:ins w:id="696" w:author="xu" w:date="2024-09-25T16:59:34Z">
        <w:r>
          <w:rPr>
            <w:rFonts w:hint="eastAsia"/>
            <w:lang w:val="en-US" w:eastAsia="zh-CN"/>
          </w:rPr>
          <w:t xml:space="preserve">and </w:t>
        </w:r>
      </w:ins>
      <w:ins w:id="697" w:author="xu" w:date="2024-09-25T16:59:34Z">
        <w:r>
          <w:rPr/>
          <w:t xml:space="preserve">return a </w:t>
        </w:r>
      </w:ins>
      <w:ins w:id="698" w:author="xu" w:date="2024-09-25T16:59:34Z">
        <w:r>
          <w:rPr>
            <w:rFonts w:hint="eastAsia"/>
            <w:lang w:val="en-US" w:eastAsia="zh-CN"/>
          </w:rPr>
          <w:t xml:space="preserve">200(OK) response to the UPDATE </w:t>
        </w:r>
      </w:ins>
      <w:ins w:id="699" w:author="xu" w:date="2024-09-25T16:59:34Z">
        <w:r>
          <w:rPr/>
          <w:t>request with the above generated the SDP answer</w:t>
        </w:r>
      </w:ins>
      <w:ins w:id="700" w:author="xu" w:date="2024-09-25T16:59:34Z">
        <w:r>
          <w:rPr>
            <w:rFonts w:hint="eastAsia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7"/>
        <w:bidi w:val="0"/>
        <w:rPr>
          <w:ins w:id="701" w:author="xu" w:date="2024-09-25T16:59:53Z"/>
          <w:rFonts w:hint="default" w:eastAsiaTheme="minorEastAsia"/>
          <w:lang w:val="en-US" w:eastAsia="zh-CN"/>
        </w:rPr>
      </w:pPr>
      <w:ins w:id="702" w:author="xu" w:date="2024-09-25T16:59:53Z">
        <w:r>
          <w:rPr>
            <w:lang w:val="en-US"/>
          </w:rPr>
          <w:t>9.3.</w:t>
        </w:r>
      </w:ins>
      <w:ins w:id="703" w:author="xu" w:date="2024-09-25T16:59:53Z">
        <w:r>
          <w:rPr>
            <w:rFonts w:hint="eastAsia"/>
            <w:lang w:val="en-US" w:eastAsia="zh-CN"/>
          </w:rPr>
          <w:t>3</w:t>
        </w:r>
      </w:ins>
      <w:ins w:id="704" w:author="xu" w:date="2024-09-25T16:59:53Z">
        <w:r>
          <w:rPr>
            <w:lang w:val="en-US"/>
          </w:rPr>
          <w:t>.1.</w:t>
        </w:r>
      </w:ins>
      <w:ins w:id="705" w:author="xu" w:date="2024-09-25T16:59:53Z">
        <w:r>
          <w:rPr>
            <w:rFonts w:hint="eastAsia"/>
            <w:lang w:val="en-US" w:eastAsia="zh-CN"/>
          </w:rPr>
          <w:t>4A</w:t>
        </w:r>
      </w:ins>
      <w:ins w:id="706" w:author="xu" w:date="2024-09-25T16:59:53Z">
        <w:r>
          <w:rPr>
            <w:lang w:val="en-US"/>
          </w:rPr>
          <w:tab/>
        </w:r>
      </w:ins>
      <w:ins w:id="707" w:author="xu" w:date="2024-09-25T16:59:53Z">
        <w:r>
          <w:rPr>
            <w:rFonts w:hint="eastAsia"/>
            <w:lang w:val="en-US" w:eastAsia="zh-CN"/>
          </w:rPr>
          <w:t xml:space="preserve">Adding or removing MMTel media </w:t>
        </w:r>
      </w:ins>
      <w:ins w:id="708" w:author="xu" w:date="2024-09-25T16:59:53Z">
        <w:r>
          <w:rPr>
            <w:lang w:val="en-US"/>
          </w:rPr>
          <w:t xml:space="preserve">in conjunction </w:t>
        </w:r>
      </w:ins>
      <w:ins w:id="709" w:author="xu" w:date="2024-09-25T16:59:53Z">
        <w:r>
          <w:rPr>
            <w:rFonts w:hint="default"/>
            <w:sz w:val="22"/>
            <w:szCs w:val="24"/>
            <w:lang w:val="en-US"/>
          </w:rPr>
          <w:t xml:space="preserve">with </w:t>
        </w:r>
      </w:ins>
      <w:ins w:id="710" w:author="xu" w:date="2024-09-25T16:59:53Z">
        <w:r>
          <w:rPr>
            <w:rFonts w:hint="eastAsia"/>
            <w:sz w:val="22"/>
            <w:szCs w:val="24"/>
            <w:lang w:val="en-US" w:eastAsia="zh-CN"/>
          </w:rPr>
          <w:t>MMTel session modification</w:t>
        </w:r>
      </w:ins>
    </w:p>
    <w:p>
      <w:pPr>
        <w:spacing w:beforeLines="0" w:afterLines="0"/>
        <w:rPr>
          <w:ins w:id="711" w:author="xu" w:date="2024-09-25T16:59:53Z"/>
          <w:rFonts w:hint="default"/>
          <w:sz w:val="20"/>
          <w:szCs w:val="24"/>
        </w:rPr>
      </w:pPr>
      <w:ins w:id="712" w:author="xu" w:date="2024-09-25T16:59:53Z">
        <w:r>
          <w:rPr>
            <w:rFonts w:hint="default"/>
            <w:sz w:val="20"/>
            <w:szCs w:val="24"/>
          </w:rPr>
          <w:t xml:space="preserve">If </w:t>
        </w:r>
      </w:ins>
      <w:ins w:id="713" w:author="xu" w:date="2024-09-25T16:59:53Z">
        <w:r>
          <w:rPr>
            <w:rFonts w:hint="eastAsia"/>
            <w:sz w:val="20"/>
            <w:szCs w:val="24"/>
            <w:lang w:val="en-US" w:eastAsia="zh-CN"/>
          </w:rPr>
          <w:t>the</w:t>
        </w:r>
      </w:ins>
      <w:ins w:id="714" w:author="xu" w:date="2024-09-25T16:59:53Z">
        <w:r>
          <w:rPr>
            <w:rFonts w:hint="default"/>
            <w:sz w:val="20"/>
            <w:szCs w:val="24"/>
          </w:rPr>
          <w:t xml:space="preserve"> UE </w:t>
        </w:r>
      </w:ins>
      <w:ins w:id="715" w:author="xu" w:date="2024-09-25T16:59:53Z">
        <w:r>
          <w:rPr>
            <w:rFonts w:hint="eastAsia"/>
            <w:sz w:val="20"/>
            <w:szCs w:val="24"/>
            <w:lang w:val="en-US" w:eastAsia="zh-CN"/>
          </w:rPr>
          <w:t>wants to add MMTel</w:t>
        </w:r>
      </w:ins>
      <w:ins w:id="716" w:author="xu" w:date="2024-09-25T16:59:53Z">
        <w:r>
          <w:rPr>
            <w:rFonts w:hint="default"/>
            <w:sz w:val="20"/>
            <w:szCs w:val="24"/>
          </w:rPr>
          <w:t xml:space="preserve"> media</w:t>
        </w:r>
      </w:ins>
      <w:ins w:id="717" w:author="xu" w:date="2024-09-25T16:59:53Z">
        <w:r>
          <w:rPr>
            <w:rFonts w:hint="eastAsia"/>
            <w:sz w:val="20"/>
            <w:szCs w:val="24"/>
            <w:lang w:val="en-US" w:eastAsia="zh-CN"/>
          </w:rPr>
          <w:t>s to</w:t>
        </w:r>
      </w:ins>
      <w:ins w:id="718" w:author="xu" w:date="2024-09-25T16:59:53Z">
        <w:r>
          <w:rPr>
            <w:rFonts w:hint="default"/>
            <w:sz w:val="20"/>
            <w:szCs w:val="24"/>
          </w:rPr>
          <w:t xml:space="preserve"> a</w:t>
        </w:r>
      </w:ins>
      <w:ins w:id="719" w:author="xu" w:date="2024-09-25T16:59:53Z">
        <w:r>
          <w:rPr>
            <w:rFonts w:hint="eastAsia"/>
            <w:sz w:val="20"/>
            <w:szCs w:val="24"/>
            <w:lang w:val="en-US" w:eastAsia="zh-CN"/>
          </w:rPr>
          <w:t>n existing</w:t>
        </w:r>
      </w:ins>
      <w:ins w:id="720" w:author="xu" w:date="2024-09-25T16:59:53Z">
        <w:r>
          <w:rPr>
            <w:rFonts w:hint="default"/>
            <w:sz w:val="20"/>
            <w:szCs w:val="24"/>
          </w:rPr>
          <w:t xml:space="preserve"> standalone IMS data channel session </w:t>
        </w:r>
      </w:ins>
      <w:ins w:id="721" w:author="xu" w:date="2024-09-25T16:59:53Z">
        <w:r>
          <w:rPr>
            <w:rFonts w:hint="eastAsia"/>
            <w:sz w:val="20"/>
            <w:szCs w:val="24"/>
            <w:lang w:val="en-US" w:eastAsia="zh-CN"/>
          </w:rPr>
          <w:t xml:space="preserve">or remove MMTel media from </w:t>
        </w:r>
      </w:ins>
      <w:ins w:id="722" w:author="xu" w:date="2024-09-25T16:59:53Z">
        <w:r>
          <w:rPr>
            <w:rFonts w:hint="default"/>
            <w:sz w:val="20"/>
            <w:szCs w:val="24"/>
          </w:rPr>
          <w:t>a</w:t>
        </w:r>
      </w:ins>
      <w:ins w:id="723" w:author="xu" w:date="2024-09-25T16:59:53Z">
        <w:r>
          <w:rPr>
            <w:rFonts w:hint="eastAsia"/>
            <w:sz w:val="20"/>
            <w:szCs w:val="24"/>
            <w:lang w:val="en-US" w:eastAsia="zh-CN"/>
          </w:rPr>
          <w:t>n existing MMTel</w:t>
        </w:r>
      </w:ins>
      <w:ins w:id="724" w:author="xu" w:date="2024-09-25T16:59:53Z">
        <w:r>
          <w:rPr>
            <w:rFonts w:hint="default"/>
            <w:sz w:val="20"/>
            <w:szCs w:val="24"/>
          </w:rPr>
          <w:t xml:space="preserve"> session</w:t>
        </w:r>
      </w:ins>
      <w:ins w:id="725" w:author="xu" w:date="2024-09-25T16:59:53Z">
        <w:r>
          <w:rPr>
            <w:rFonts w:hint="eastAsia"/>
            <w:sz w:val="20"/>
            <w:szCs w:val="24"/>
            <w:lang w:val="en-US" w:eastAsia="zh-CN"/>
          </w:rPr>
          <w:t xml:space="preserve"> with IMS data channel</w:t>
        </w:r>
      </w:ins>
      <w:ins w:id="726" w:author="xu" w:date="2024-09-25T16:59:53Z">
        <w:r>
          <w:rPr>
            <w:rFonts w:hint="default"/>
            <w:sz w:val="20"/>
            <w:szCs w:val="24"/>
          </w:rPr>
          <w:t xml:space="preserve">, </w:t>
        </w:r>
      </w:ins>
      <w:ins w:id="727" w:author="xu" w:date="2024-09-25T16:59:53Z">
        <w:r>
          <w:rPr>
            <w:lang w:eastAsia="zh-CN"/>
          </w:rPr>
          <w:t>the procedure defined in clause</w:t>
        </w:r>
      </w:ins>
      <w:ins w:id="728" w:author="xu" w:date="2024-09-25T16:59:53Z">
        <w:r>
          <w:rPr>
            <w:lang w:val="en-US" w:eastAsia="zh-CN"/>
          </w:rPr>
          <w:t> </w:t>
        </w:r>
      </w:ins>
      <w:ins w:id="729" w:author="xu" w:date="2024-09-25T16:59:53Z">
        <w:r>
          <w:rPr>
            <w:lang w:val="en-US"/>
          </w:rPr>
          <w:t>9.3.2.1.</w:t>
        </w:r>
      </w:ins>
      <w:ins w:id="730" w:author="xu" w:date="2024-09-25T16:59:53Z">
        <w:r>
          <w:rPr>
            <w:rFonts w:hint="eastAsia"/>
            <w:lang w:val="en-US" w:eastAsia="zh-CN"/>
          </w:rPr>
          <w:t>4A</w:t>
        </w:r>
      </w:ins>
      <w:ins w:id="731" w:author="xu" w:date="2024-09-25T16:59:53Z">
        <w:r>
          <w:rPr>
            <w:lang w:eastAsia="zh-CN"/>
          </w:rPr>
          <w:t xml:space="preserve"> applies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CF1130"/>
    <w:multiLevelType w:val="singleLevel"/>
    <w:tmpl w:val="ECCF1130"/>
    <w:lvl w:ilvl="0" w:tentative="0">
      <w:start w:val="1"/>
      <w:numFmt w:val="decimal"/>
      <w:lvlText w:val="%1)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13659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3AA6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5B79F0"/>
    <w:rsid w:val="01997457"/>
    <w:rsid w:val="02094F64"/>
    <w:rsid w:val="03AF3FC9"/>
    <w:rsid w:val="04903699"/>
    <w:rsid w:val="054D491A"/>
    <w:rsid w:val="05CC14BD"/>
    <w:rsid w:val="06567772"/>
    <w:rsid w:val="08371F29"/>
    <w:rsid w:val="089B79AC"/>
    <w:rsid w:val="09155E27"/>
    <w:rsid w:val="09936C5E"/>
    <w:rsid w:val="09F6242F"/>
    <w:rsid w:val="0A611DC7"/>
    <w:rsid w:val="0BD3641B"/>
    <w:rsid w:val="0C261D6D"/>
    <w:rsid w:val="0C457B9C"/>
    <w:rsid w:val="0EBA5CB8"/>
    <w:rsid w:val="0FA3100B"/>
    <w:rsid w:val="0FF8242E"/>
    <w:rsid w:val="105B5E6F"/>
    <w:rsid w:val="108A0303"/>
    <w:rsid w:val="10FE4BED"/>
    <w:rsid w:val="116959B5"/>
    <w:rsid w:val="12137098"/>
    <w:rsid w:val="12202166"/>
    <w:rsid w:val="124B1A43"/>
    <w:rsid w:val="12C06F52"/>
    <w:rsid w:val="130F1B87"/>
    <w:rsid w:val="13827899"/>
    <w:rsid w:val="155275F2"/>
    <w:rsid w:val="15761BF6"/>
    <w:rsid w:val="15D20479"/>
    <w:rsid w:val="16456719"/>
    <w:rsid w:val="1672484D"/>
    <w:rsid w:val="17BD7F29"/>
    <w:rsid w:val="17DA3643"/>
    <w:rsid w:val="186B3A06"/>
    <w:rsid w:val="19F26CDC"/>
    <w:rsid w:val="1A3B5015"/>
    <w:rsid w:val="1B9B2BE5"/>
    <w:rsid w:val="1BB61E4A"/>
    <w:rsid w:val="1CF931CD"/>
    <w:rsid w:val="1CFC261A"/>
    <w:rsid w:val="1D8D0FA2"/>
    <w:rsid w:val="1E8659A4"/>
    <w:rsid w:val="1E9649E8"/>
    <w:rsid w:val="1EAC647A"/>
    <w:rsid w:val="1EFE161F"/>
    <w:rsid w:val="209267DC"/>
    <w:rsid w:val="212D1CF2"/>
    <w:rsid w:val="21A01F89"/>
    <w:rsid w:val="22025F0F"/>
    <w:rsid w:val="227B1F27"/>
    <w:rsid w:val="22F919ED"/>
    <w:rsid w:val="2371331A"/>
    <w:rsid w:val="24D942F0"/>
    <w:rsid w:val="26680068"/>
    <w:rsid w:val="26804ACF"/>
    <w:rsid w:val="27AA02EE"/>
    <w:rsid w:val="27C04E47"/>
    <w:rsid w:val="29CA1595"/>
    <w:rsid w:val="2A4D2732"/>
    <w:rsid w:val="2B02107F"/>
    <w:rsid w:val="2B0D680D"/>
    <w:rsid w:val="2B1B02D6"/>
    <w:rsid w:val="2B536F21"/>
    <w:rsid w:val="2B5A21BC"/>
    <w:rsid w:val="2BBD54CF"/>
    <w:rsid w:val="2BFD37B3"/>
    <w:rsid w:val="2C0F739C"/>
    <w:rsid w:val="2CAA691F"/>
    <w:rsid w:val="2D3416A1"/>
    <w:rsid w:val="2EFB6CAE"/>
    <w:rsid w:val="2F257BE7"/>
    <w:rsid w:val="314228D1"/>
    <w:rsid w:val="315F6A0A"/>
    <w:rsid w:val="321737BD"/>
    <w:rsid w:val="322F66E7"/>
    <w:rsid w:val="32483FF0"/>
    <w:rsid w:val="32881628"/>
    <w:rsid w:val="328A2684"/>
    <w:rsid w:val="32CF0952"/>
    <w:rsid w:val="33130BC8"/>
    <w:rsid w:val="33DE2F53"/>
    <w:rsid w:val="33E66117"/>
    <w:rsid w:val="345E7EC8"/>
    <w:rsid w:val="34683319"/>
    <w:rsid w:val="3666654B"/>
    <w:rsid w:val="36D108D9"/>
    <w:rsid w:val="370F5C5A"/>
    <w:rsid w:val="380B03BD"/>
    <w:rsid w:val="38180E94"/>
    <w:rsid w:val="390261A9"/>
    <w:rsid w:val="390F108C"/>
    <w:rsid w:val="3AE0652C"/>
    <w:rsid w:val="3C3D5FEE"/>
    <w:rsid w:val="3D3C5C83"/>
    <w:rsid w:val="3DB80C3F"/>
    <w:rsid w:val="3E693752"/>
    <w:rsid w:val="3E8C0F8D"/>
    <w:rsid w:val="3F4200B2"/>
    <w:rsid w:val="403F3785"/>
    <w:rsid w:val="41D60080"/>
    <w:rsid w:val="42562684"/>
    <w:rsid w:val="425D1E17"/>
    <w:rsid w:val="427B4E9C"/>
    <w:rsid w:val="45146604"/>
    <w:rsid w:val="45673AC8"/>
    <w:rsid w:val="45CF2E74"/>
    <w:rsid w:val="46AF1607"/>
    <w:rsid w:val="46DA098E"/>
    <w:rsid w:val="46F80EF7"/>
    <w:rsid w:val="4770356E"/>
    <w:rsid w:val="479D199B"/>
    <w:rsid w:val="47C82750"/>
    <w:rsid w:val="48536C35"/>
    <w:rsid w:val="48D828D6"/>
    <w:rsid w:val="495872FF"/>
    <w:rsid w:val="4A675F98"/>
    <w:rsid w:val="4A7477BD"/>
    <w:rsid w:val="4ACB0698"/>
    <w:rsid w:val="4ADE3DE1"/>
    <w:rsid w:val="4AEA7B43"/>
    <w:rsid w:val="4BA31063"/>
    <w:rsid w:val="4BD001BA"/>
    <w:rsid w:val="4C147660"/>
    <w:rsid w:val="4CD7327E"/>
    <w:rsid w:val="4D3355BD"/>
    <w:rsid w:val="4DCE37B0"/>
    <w:rsid w:val="4E286243"/>
    <w:rsid w:val="4FE65285"/>
    <w:rsid w:val="53AD258D"/>
    <w:rsid w:val="55E91563"/>
    <w:rsid w:val="560E4823"/>
    <w:rsid w:val="56534CF6"/>
    <w:rsid w:val="56715751"/>
    <w:rsid w:val="56CD751E"/>
    <w:rsid w:val="578770EE"/>
    <w:rsid w:val="57D84187"/>
    <w:rsid w:val="591E4506"/>
    <w:rsid w:val="59307EB7"/>
    <w:rsid w:val="5C173710"/>
    <w:rsid w:val="5C3C41E3"/>
    <w:rsid w:val="5D2C5293"/>
    <w:rsid w:val="5D9C1A89"/>
    <w:rsid w:val="5DFD57D4"/>
    <w:rsid w:val="5F33332F"/>
    <w:rsid w:val="603E3DDB"/>
    <w:rsid w:val="60C53352"/>
    <w:rsid w:val="617A30A3"/>
    <w:rsid w:val="617F18CA"/>
    <w:rsid w:val="61860CBC"/>
    <w:rsid w:val="6241214B"/>
    <w:rsid w:val="633042B5"/>
    <w:rsid w:val="6341173B"/>
    <w:rsid w:val="63433366"/>
    <w:rsid w:val="64114B15"/>
    <w:rsid w:val="6433674A"/>
    <w:rsid w:val="6524526C"/>
    <w:rsid w:val="65694370"/>
    <w:rsid w:val="66A01E6F"/>
    <w:rsid w:val="6A32716F"/>
    <w:rsid w:val="6A406AE2"/>
    <w:rsid w:val="6AA831D0"/>
    <w:rsid w:val="6AED74A6"/>
    <w:rsid w:val="6BB0725D"/>
    <w:rsid w:val="6BED4601"/>
    <w:rsid w:val="6CBF6AF6"/>
    <w:rsid w:val="6D741C2C"/>
    <w:rsid w:val="6F5B773E"/>
    <w:rsid w:val="70BE4E07"/>
    <w:rsid w:val="71514B6E"/>
    <w:rsid w:val="71BB0FFB"/>
    <w:rsid w:val="72D61BF3"/>
    <w:rsid w:val="737C5C05"/>
    <w:rsid w:val="73EB3CBA"/>
    <w:rsid w:val="74031B48"/>
    <w:rsid w:val="74A877C6"/>
    <w:rsid w:val="75B36D24"/>
    <w:rsid w:val="75D744AA"/>
    <w:rsid w:val="76D92774"/>
    <w:rsid w:val="76EF3DED"/>
    <w:rsid w:val="776945FF"/>
    <w:rsid w:val="782C4BE7"/>
    <w:rsid w:val="78E6698A"/>
    <w:rsid w:val="790E2992"/>
    <w:rsid w:val="7ABE3AC6"/>
    <w:rsid w:val="7B0F3DAF"/>
    <w:rsid w:val="7B8027C0"/>
    <w:rsid w:val="7C4E592B"/>
    <w:rsid w:val="7C703AD0"/>
    <w:rsid w:val="7CF50079"/>
    <w:rsid w:val="7D3B0C69"/>
    <w:rsid w:val="7D616CCC"/>
    <w:rsid w:val="7D7818B3"/>
    <w:rsid w:val="7DB97A1F"/>
    <w:rsid w:val="7E5104AB"/>
    <w:rsid w:val="7E5570D2"/>
    <w:rsid w:val="7E5B1D70"/>
    <w:rsid w:val="7FE75BBA"/>
    <w:rsid w:val="7FF7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29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2024-10-07T03:41:37Z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AF2EE05285CF4C59A5E087E9EC85A15A</vt:lpwstr>
  </property>
</Properties>
</file>